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5A8273" w14:textId="6FED0873" w:rsidR="001B1226" w:rsidRPr="00A11EE6" w:rsidRDefault="001B1226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#115-e</w:t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</w:t>
      </w:r>
      <w:r w:rsidRPr="008327F2">
        <w:rPr>
          <w:rFonts w:ascii="Arial" w:hAnsi="Arial" w:cs="Arial" w:hint="eastAsia"/>
          <w:b/>
          <w:sz w:val="24"/>
          <w:szCs w:val="24"/>
          <w:lang w:val="en-US" w:eastAsia="zh-CN"/>
        </w:rPr>
        <w:t>15</w:t>
      </w:r>
      <w:r>
        <w:rPr>
          <w:rFonts w:ascii="Arial" w:hAnsi="Arial" w:cs="Arial"/>
          <w:b/>
          <w:sz w:val="24"/>
          <w:szCs w:val="24"/>
          <w:lang w:val="en-US" w:eastAsia="zh-CN"/>
        </w:rPr>
        <w:t>77</w:t>
      </w:r>
    </w:p>
    <w:p w14:paraId="704B1BB0" w14:textId="77777777" w:rsidR="001B1226" w:rsidRPr="00A11EE6" w:rsidRDefault="001B1226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21th Feb – 3rd Mar 2022</w:t>
      </w:r>
    </w:p>
    <w:p w14:paraId="0C722BB2" w14:textId="13030FC7" w:rsidR="001B1226" w:rsidRDefault="001B1226" w:rsidP="001B1226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A11EE6">
        <w:rPr>
          <w:rFonts w:ascii="Arial" w:eastAsia="Calibri" w:hAnsi="Arial" w:cs="Arial"/>
          <w:b/>
          <w:sz w:val="24"/>
          <w:szCs w:val="24"/>
          <w:lang w:val="en-US" w:eastAsia="en-GB"/>
        </w:rPr>
        <w:t>Online</w:t>
      </w:r>
    </w:p>
    <w:p w14:paraId="7780FD09" w14:textId="77777777" w:rsidR="001B1226" w:rsidRPr="008327F2" w:rsidRDefault="001B1226" w:rsidP="001B1226">
      <w:pPr>
        <w:spacing w:after="0"/>
        <w:rPr>
          <w:rFonts w:ascii="Arial" w:hAnsi="Arial" w:cs="Arial" w:hint="eastAsia"/>
          <w:b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F66DED" w:rsidR="001E41F3" w:rsidRPr="00410371" w:rsidRDefault="001B12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>
              <w:rPr>
                <w:b/>
                <w:noProof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.4</w:t>
            </w:r>
            <w:r>
              <w:rPr>
                <w:b/>
                <w:noProof/>
                <w:sz w:val="28"/>
                <w:lang w:eastAsia="ko-KR"/>
              </w:rPr>
              <w:t>63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5018F6" w:rsidR="001E41F3" w:rsidRPr="00410371" w:rsidRDefault="001B12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</w:t>
            </w:r>
            <w:r>
              <w:rPr>
                <w:b/>
                <w:noProof/>
                <w:sz w:val="28"/>
                <w:szCs w:val="28"/>
                <w:lang w:eastAsia="ko-KR"/>
              </w:rPr>
              <w:t>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20218" w:rsidR="001E41F3" w:rsidRPr="00410371" w:rsidRDefault="001B1226" w:rsidP="001B12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F6CF12" w:rsidR="001E41F3" w:rsidRPr="00410371" w:rsidRDefault="001B12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16.8.0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883C30" w:rsidR="00F25D98" w:rsidRDefault="001B12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BD59EB" w:rsidR="001E41F3" w:rsidRDefault="001B1226" w:rsidP="001B1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eastAsia="MS Mincho"/>
                  <w:color w:val="000000"/>
                  <w:lang w:eastAsia="ja-JP"/>
                </w:rPr>
                <w:t>Introduction of MultiSIM Support over E1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F2C5DE" w:rsidR="001E41F3" w:rsidRDefault="001B1226" w:rsidP="005A1E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A94D98">
                <w:rPr>
                  <w:noProof/>
                  <w:lang w:eastAsia="ko-KR"/>
                </w:rPr>
                <w:t>Samsung, Ericsson, Nokia, Nokia Shanghai Bell, ZTE, Huawei</w:t>
              </w:r>
              <w:r>
                <w:rPr>
                  <w:noProof/>
                  <w:lang w:eastAsia="ko-KR"/>
                </w:rPr>
                <w:t>, vivo, Radisys, Reliance JIO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15F87" w:rsidR="001E41F3" w:rsidRDefault="001B122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817A23" w:rsidR="001E41F3" w:rsidRDefault="001B1226" w:rsidP="001B1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A94D98">
                <w:t>LTE_NR_MUSIM-Core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AF1FA" w:rsidR="001E41F3" w:rsidRDefault="001B12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8E6499" w:rsidR="001E41F3" w:rsidRDefault="001B1226" w:rsidP="001B122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F036A" w:rsidR="001E41F3" w:rsidRDefault="001B1226" w:rsidP="001B12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B7B462" w14:textId="77777777" w:rsidR="001E41F3" w:rsidRDefault="001B1226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>It has introduced support for Multi-USIM feature in split NG-RAN.</w:t>
            </w:r>
          </w:p>
          <w:p w14:paraId="708AA7DE" w14:textId="14AD342F" w:rsidR="001B1226" w:rsidRDefault="001B12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9A3341" w14:textId="77777777" w:rsidR="001B1226" w:rsidRDefault="001B1226" w:rsidP="001B122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 w:rsidRPr="00A94D98">
              <w:rPr>
                <w:noProof/>
                <w:lang w:eastAsia="ko-KR"/>
              </w:rPr>
              <w:t>Int</w:t>
            </w:r>
            <w:r>
              <w:rPr>
                <w:noProof/>
                <w:lang w:eastAsia="ko-KR"/>
              </w:rPr>
              <w:t xml:space="preserve">roduce a Paging Cause IE </w:t>
            </w:r>
            <w:r>
              <w:rPr>
                <w:rFonts w:hint="eastAsia"/>
                <w:noProof/>
                <w:lang w:eastAsia="ko-KR"/>
              </w:rPr>
              <w:t xml:space="preserve">in </w:t>
            </w:r>
            <w:r>
              <w:rPr>
                <w:noProof/>
                <w:lang w:eastAsia="ko-KR"/>
              </w:rPr>
              <w:t>the DL DATA NOTIFICATION message</w:t>
            </w:r>
            <w:r w:rsidRPr="00A94D98">
              <w:rPr>
                <w:noProof/>
                <w:lang w:eastAsia="ko-KR"/>
              </w:rPr>
              <w:t>.</w:t>
            </w:r>
          </w:p>
          <w:p w14:paraId="31C656EC" w14:textId="77777777" w:rsidR="001E41F3" w:rsidRPr="001B122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EB88F" w:rsidR="001E41F3" w:rsidRDefault="001B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color w:val="000000" w:themeColor="text1"/>
              </w:rPr>
              <w:t xml:space="preserve">The </w:t>
            </w:r>
            <w:r w:rsidRPr="00A94D98">
              <w:rPr>
                <w:noProof/>
                <w:color w:val="000000" w:themeColor="text1"/>
              </w:rPr>
              <w:t xml:space="preserve">Multi-USIM </w:t>
            </w:r>
            <w:r>
              <w:rPr>
                <w:noProof/>
                <w:color w:val="000000" w:themeColor="text1"/>
              </w:rPr>
              <w:t>feature is not s</w:t>
            </w:r>
            <w:r w:rsidRPr="00A94D98">
              <w:rPr>
                <w:noProof/>
                <w:color w:val="000000" w:themeColor="text1"/>
              </w:rPr>
              <w:t>upported</w:t>
            </w:r>
            <w:r>
              <w:rPr>
                <w:noProof/>
                <w:color w:val="000000" w:themeColor="text1"/>
              </w:rPr>
              <w:t xml:space="preserve"> in this release.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A53146" w:rsidR="001E41F3" w:rsidRDefault="001B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8.3.7.2</w:t>
            </w:r>
            <w:r>
              <w:rPr>
                <w:noProof/>
                <w:lang w:eastAsia="ko-KR"/>
              </w:rPr>
              <w:t>, 9.2.2.13, 9.3.1.</w:t>
            </w:r>
            <w:r>
              <w:rPr>
                <w:rFonts w:hint="eastAsia"/>
                <w:noProof/>
                <w:lang w:eastAsia="ko-KR"/>
              </w:rPr>
              <w:t>xx</w:t>
            </w:r>
            <w:r>
              <w:rPr>
                <w:noProof/>
                <w:lang w:eastAsia="ko-KR"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B122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B1226" w:rsidRDefault="001B1226" w:rsidP="001B12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17BE1EE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B1226" w:rsidRDefault="001B1226" w:rsidP="001B12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6F852B" w:rsidR="001B1226" w:rsidRDefault="001B1226" w:rsidP="001B12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T</w:t>
            </w:r>
            <w:r>
              <w:t xml:space="preserve">S 36.413 CR 1851 </w:t>
            </w:r>
          </w:p>
        </w:tc>
      </w:tr>
      <w:tr w:rsidR="001B122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B1226" w:rsidRDefault="001B1226" w:rsidP="001B1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D7F2B0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B1226" w:rsidRDefault="001B1226" w:rsidP="001B1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0BF7A9" w:rsidR="001B1226" w:rsidRDefault="001B1226" w:rsidP="001B1226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38.413 CR 0724 </w:t>
            </w:r>
          </w:p>
        </w:tc>
      </w:tr>
      <w:tr w:rsidR="001B122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B1226" w:rsidRDefault="001B1226" w:rsidP="001B12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862D13" w:rsidR="001B1226" w:rsidRDefault="001B1226" w:rsidP="001B12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B1226" w:rsidRDefault="001B1226" w:rsidP="001B12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F888B" w14:textId="77777777" w:rsidR="001B1226" w:rsidRDefault="001B1226" w:rsidP="001B1226">
            <w:pPr>
              <w:pStyle w:val="CRCoverPage"/>
              <w:spacing w:after="0"/>
              <w:ind w:left="99"/>
            </w:pPr>
            <w:r>
              <w:t xml:space="preserve">TS 38.423 CR 0729 </w:t>
            </w:r>
          </w:p>
          <w:p w14:paraId="66152F5E" w14:textId="62160B2B" w:rsidR="001B1226" w:rsidRDefault="001B1226" w:rsidP="001B1226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38.473 CR 0852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09152A" w:rsidR="008863B9" w:rsidRDefault="001B12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ev.1: Update cover sheet (rev. of R3-221132)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47E" w14:paraId="79AAA913" w14:textId="77777777" w:rsidTr="001B1226">
        <w:tc>
          <w:tcPr>
            <w:tcW w:w="9629" w:type="dxa"/>
            <w:shd w:val="clear" w:color="auto" w:fill="FFFF00"/>
          </w:tcPr>
          <w:p w14:paraId="6B821D4B" w14:textId="77777777" w:rsidR="0030347E" w:rsidRPr="0077158F" w:rsidRDefault="0030347E" w:rsidP="001B122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lastRenderedPageBreak/>
              <w:t xml:space="preserve">Start of the </w:t>
            </w:r>
            <w:r w:rsidRPr="0077158F">
              <w:rPr>
                <w:i/>
                <w:noProof/>
              </w:rPr>
              <w:t>change</w:t>
            </w:r>
          </w:p>
        </w:tc>
      </w:tr>
    </w:tbl>
    <w:p w14:paraId="23252E39" w14:textId="77777777" w:rsidR="0030347E" w:rsidRDefault="0030347E" w:rsidP="0030347E"/>
    <w:p w14:paraId="646AFEF8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Pr="00F8076D">
        <w:rPr>
          <w:color w:val="FF0000"/>
          <w:vertAlign w:val="superscript"/>
        </w:rPr>
        <w:t>st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7C46E1F" w14:textId="77777777" w:rsidR="0030347E" w:rsidRPr="00D629EF" w:rsidRDefault="0030347E" w:rsidP="0030347E">
      <w:pPr>
        <w:pStyle w:val="3"/>
        <w:ind w:left="720" w:hanging="720"/>
      </w:pPr>
      <w:bookmarkStart w:id="2" w:name="_Toc20955519"/>
      <w:bookmarkStart w:id="3" w:name="_Toc29460945"/>
      <w:bookmarkStart w:id="4" w:name="_Toc29505677"/>
      <w:bookmarkStart w:id="5" w:name="_Toc36556202"/>
      <w:bookmarkStart w:id="6" w:name="_Toc45881641"/>
      <w:bookmarkStart w:id="7" w:name="_Toc51852275"/>
      <w:bookmarkStart w:id="8" w:name="_Toc56620226"/>
      <w:bookmarkStart w:id="9" w:name="_Toc64447866"/>
      <w:bookmarkStart w:id="10" w:name="_Toc74152641"/>
      <w:r w:rsidRPr="00D629EF">
        <w:t>8.3.7</w:t>
      </w:r>
      <w:r w:rsidRPr="00D629EF">
        <w:tab/>
        <w:t>DL Data</w:t>
      </w:r>
      <w:r w:rsidRPr="00D629EF">
        <w:rPr>
          <w:rFonts w:hint="eastAsia"/>
        </w:rPr>
        <w:t xml:space="preserve"> Notification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5C18908" w14:textId="77777777" w:rsidR="0030347E" w:rsidRPr="00D629EF" w:rsidRDefault="0030347E" w:rsidP="0030347E">
      <w:pPr>
        <w:pStyle w:val="4"/>
        <w:ind w:left="864" w:hanging="864"/>
      </w:pPr>
      <w:bookmarkStart w:id="11" w:name="_Toc20955520"/>
      <w:bookmarkStart w:id="12" w:name="_Toc29460946"/>
      <w:bookmarkStart w:id="13" w:name="_Toc29505678"/>
      <w:bookmarkStart w:id="14" w:name="_Toc36556203"/>
      <w:bookmarkStart w:id="15" w:name="_Toc45881642"/>
      <w:bookmarkStart w:id="16" w:name="_Toc51852276"/>
      <w:bookmarkStart w:id="17" w:name="_Toc56620227"/>
      <w:bookmarkStart w:id="18" w:name="_Toc64447867"/>
      <w:bookmarkStart w:id="19" w:name="_Toc74152642"/>
      <w:r w:rsidRPr="00D629EF">
        <w:t>8.</w:t>
      </w:r>
      <w:r w:rsidRPr="00D629EF">
        <w:rPr>
          <w:rFonts w:hint="eastAsia"/>
        </w:rPr>
        <w:t>3</w:t>
      </w:r>
      <w:r w:rsidRPr="00D629EF">
        <w:t>.7.1</w:t>
      </w:r>
      <w:r w:rsidRPr="00D629EF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CB2D5CB" w14:textId="77777777" w:rsidR="0030347E" w:rsidRPr="00D629EF" w:rsidRDefault="0030347E" w:rsidP="0030347E">
      <w:pPr>
        <w:rPr>
          <w:rFonts w:eastAsia="맑은 고딕"/>
        </w:rPr>
      </w:pPr>
      <w:r w:rsidRPr="00D629EF">
        <w:t xml:space="preserve">This procedure is initiated by the </w:t>
      </w:r>
      <w:r w:rsidRPr="00D629EF">
        <w:rPr>
          <w:rFonts w:eastAsia="맑은 고딕" w:hint="eastAsia"/>
        </w:rPr>
        <w:t>gNB-</w:t>
      </w:r>
      <w:r w:rsidRPr="00D629EF">
        <w:rPr>
          <w:rFonts w:eastAsia="맑은 고딕"/>
        </w:rPr>
        <w:t>CU-UP</w:t>
      </w:r>
      <w:r w:rsidRPr="00D629EF">
        <w:t xml:space="preserve"> to </w:t>
      </w:r>
      <w:r w:rsidRPr="00D629EF">
        <w:rPr>
          <w:rFonts w:eastAsia="맑은 고딕" w:hint="eastAsia"/>
        </w:rPr>
        <w:t>indicate</w:t>
      </w:r>
      <w:r w:rsidRPr="00D629EF">
        <w:t xml:space="preserve"> </w:t>
      </w:r>
      <w:r w:rsidRPr="00D629EF">
        <w:rPr>
          <w:rFonts w:hint="eastAsia"/>
        </w:rPr>
        <w:t xml:space="preserve">the </w:t>
      </w:r>
      <w:r w:rsidRPr="00D629EF">
        <w:t>detection of DL data arrival for the UE</w:t>
      </w:r>
      <w:r w:rsidRPr="00D629EF">
        <w:rPr>
          <w:rFonts w:eastAsia="MS Mincho"/>
        </w:rPr>
        <w:t xml:space="preserve">. </w:t>
      </w:r>
      <w:r w:rsidRPr="00D629EF">
        <w:rPr>
          <w:rFonts w:eastAsia="맑은 고딕"/>
        </w:rPr>
        <w:t>The procedure uses UE-associated signalling.</w:t>
      </w:r>
    </w:p>
    <w:p w14:paraId="63C09713" w14:textId="77777777" w:rsidR="0030347E" w:rsidRPr="00D629EF" w:rsidRDefault="0030347E" w:rsidP="0030347E">
      <w:pPr>
        <w:pStyle w:val="4"/>
        <w:ind w:left="864" w:hanging="864"/>
      </w:pPr>
      <w:bookmarkStart w:id="20" w:name="_Toc20955521"/>
      <w:bookmarkStart w:id="21" w:name="_Toc29460947"/>
      <w:bookmarkStart w:id="22" w:name="_Toc29505679"/>
      <w:bookmarkStart w:id="23" w:name="_Toc36556204"/>
      <w:bookmarkStart w:id="24" w:name="_Toc45881643"/>
      <w:bookmarkStart w:id="25" w:name="_Toc51852277"/>
      <w:bookmarkStart w:id="26" w:name="_Toc56620228"/>
      <w:bookmarkStart w:id="27" w:name="_Toc64447868"/>
      <w:bookmarkStart w:id="28" w:name="_Toc74152643"/>
      <w:r w:rsidRPr="00D629EF">
        <w:t>8.</w:t>
      </w:r>
      <w:r w:rsidRPr="00D629EF">
        <w:rPr>
          <w:rFonts w:hint="eastAsia"/>
        </w:rPr>
        <w:t>3</w:t>
      </w:r>
      <w:r w:rsidRPr="00D629EF">
        <w:t>.7.2</w:t>
      </w:r>
      <w:r w:rsidRPr="00D629EF">
        <w:tab/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E7094EF" w14:textId="77777777" w:rsidR="0030347E" w:rsidRPr="00D629EF" w:rsidRDefault="0030347E" w:rsidP="0030347E">
      <w:pPr>
        <w:pStyle w:val="TH"/>
      </w:pPr>
      <w:r w:rsidRPr="00D629EF">
        <w:object w:dxaOrig="5535" w:dyaOrig="2505" w14:anchorId="71C346D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6.6pt;height:125.4pt" o:ole="">
            <v:imagedata r:id="rId13" o:title=""/>
          </v:shape>
          <o:OLEObject Type="Embed" ProgID="Visio.Drawing.15" ShapeID="_x0000_i1025" DrawAspect="Content" ObjectID="_1705747812" r:id="rId14"/>
        </w:object>
      </w:r>
    </w:p>
    <w:p w14:paraId="700E7747" w14:textId="77777777" w:rsidR="0030347E" w:rsidRPr="00D629EF" w:rsidRDefault="0030347E" w:rsidP="0030347E">
      <w:pPr>
        <w:pStyle w:val="TF"/>
      </w:pPr>
      <w:r w:rsidRPr="00D629EF">
        <w:t xml:space="preserve">Figure 8.3.7.2-1: </w:t>
      </w:r>
      <w:r w:rsidRPr="00D629EF">
        <w:rPr>
          <w:rFonts w:eastAsia="맑은 고딕"/>
        </w:rPr>
        <w:t>DL Data Notification</w:t>
      </w:r>
      <w:r w:rsidRPr="00D629EF">
        <w:t xml:space="preserve"> procedure: Successful Operation.</w:t>
      </w:r>
    </w:p>
    <w:p w14:paraId="7602D2B4" w14:textId="77777777" w:rsidR="0030347E" w:rsidRPr="00D629EF" w:rsidRDefault="0030347E" w:rsidP="0030347E">
      <w:r w:rsidRPr="00D629EF">
        <w:t xml:space="preserve">The </w:t>
      </w:r>
      <w:r w:rsidRPr="00D629EF">
        <w:rPr>
          <w:rFonts w:eastAsia="맑은 고딕" w:hint="eastAsia"/>
        </w:rPr>
        <w:t>gNB-</w:t>
      </w:r>
      <w:r w:rsidRPr="00D629EF">
        <w:rPr>
          <w:rFonts w:eastAsia="맑은 고딕"/>
        </w:rPr>
        <w:t>CU-UP</w:t>
      </w:r>
      <w:r w:rsidRPr="00D629EF">
        <w:rPr>
          <w:rFonts w:eastAsia="맑은 고딕" w:hint="eastAsia"/>
        </w:rPr>
        <w:t xml:space="preserve"> </w:t>
      </w:r>
      <w:r w:rsidRPr="00D629EF">
        <w:t xml:space="preserve">initiates the procedure by sending the </w:t>
      </w:r>
      <w:r w:rsidRPr="00D629EF">
        <w:rPr>
          <w:rFonts w:eastAsia="맑은 고딕"/>
        </w:rPr>
        <w:t xml:space="preserve">DL DATA </w:t>
      </w:r>
      <w:r w:rsidRPr="00D629EF">
        <w:rPr>
          <w:rFonts w:eastAsia="맑은 고딕" w:hint="eastAsia"/>
        </w:rPr>
        <w:t>NOTIFICATION</w:t>
      </w:r>
      <w:r w:rsidRPr="00D629EF">
        <w:t xml:space="preserve"> message to the </w:t>
      </w:r>
      <w:r w:rsidRPr="00D629EF">
        <w:rPr>
          <w:rFonts w:eastAsia="맑은 고딕" w:hint="eastAsia"/>
        </w:rPr>
        <w:t>gNB-CU</w:t>
      </w:r>
      <w:r w:rsidRPr="00D629EF">
        <w:rPr>
          <w:rFonts w:eastAsia="맑은 고딕"/>
        </w:rPr>
        <w:t>-CP</w:t>
      </w:r>
      <w:r w:rsidRPr="00D629EF">
        <w:t>.</w:t>
      </w:r>
    </w:p>
    <w:p w14:paraId="655A4397" w14:textId="77777777" w:rsidR="0030347E" w:rsidRDefault="0030347E" w:rsidP="0030347E">
      <w:pPr>
        <w:rPr>
          <w:noProof/>
        </w:rPr>
      </w:pPr>
      <w:r w:rsidRPr="00D629EF">
        <w:rPr>
          <w:rFonts w:eastAsia="맑은 고딕"/>
        </w:rPr>
        <w:t xml:space="preserve">If the </w:t>
      </w:r>
      <w:r w:rsidRPr="00D629EF">
        <w:rPr>
          <w:rFonts w:eastAsia="맑은 고딕"/>
          <w:i/>
        </w:rPr>
        <w:t>PPI</w:t>
      </w:r>
      <w:r w:rsidRPr="00D629EF">
        <w:rPr>
          <w:rFonts w:eastAsia="맑은 고딕"/>
        </w:rPr>
        <w:t xml:space="preserve"> IE is included in the DL DATA NOTIFICATION message, the gNB-CU-CP shall use it </w:t>
      </w:r>
      <w:r w:rsidRPr="00D629EF">
        <w:rPr>
          <w:noProof/>
        </w:rPr>
        <w:t>for paging policy differentiation</w:t>
      </w:r>
    </w:p>
    <w:p w14:paraId="52DFEFF7" w14:textId="77777777" w:rsidR="0030347E" w:rsidRPr="00E06495" w:rsidRDefault="0030347E" w:rsidP="0030347E">
      <w:pPr>
        <w:rPr>
          <w:ins w:id="29" w:author="배범식/5G/6G표준Lab(SR)/Principal Engineer/삼성전자" w:date="2022-01-06T17:19:00Z"/>
          <w:rFonts w:eastAsia="맑은 고딕" w:cs="Arial"/>
          <w:lang w:eastAsia="ko-KR"/>
        </w:rPr>
      </w:pPr>
      <w:ins w:id="30" w:author="배범식/5G/6G표준Lab(SR)/Principal Engineer/삼성전자" w:date="2022-01-06T17:19:00Z">
        <w:r w:rsidRPr="001D2E49">
          <w:t xml:space="preserve">If the </w:t>
        </w:r>
        <w:r w:rsidRPr="001D2E49">
          <w:rPr>
            <w:i/>
          </w:rPr>
          <w:t xml:space="preserve">Paging </w:t>
        </w:r>
        <w:r>
          <w:rPr>
            <w:i/>
          </w:rPr>
          <w:t>Cause</w:t>
        </w:r>
        <w:r w:rsidRPr="001D2E49">
          <w:rPr>
            <w:i/>
          </w:rPr>
          <w:t xml:space="preserve"> </w:t>
        </w:r>
        <w:r w:rsidRPr="001D2E49">
          <w:t xml:space="preserve">IE is included in </w:t>
        </w:r>
      </w:ins>
      <w:ins w:id="31" w:author="배범식/5G/6G표준Lab(SR)/Principal Engineer/삼성전자" w:date="2022-01-06T17:20:00Z">
        <w:r w:rsidRPr="00D629EF">
          <w:rPr>
            <w:rFonts w:eastAsia="맑은 고딕"/>
          </w:rPr>
          <w:t xml:space="preserve">the DL DATA NOTIFICATION </w:t>
        </w:r>
      </w:ins>
      <w:ins w:id="32" w:author="배범식/5G/6G표준Lab(SR)/Principal Engineer/삼성전자" w:date="2022-01-06T17:19:00Z">
        <w:r w:rsidRPr="001D2E49">
          <w:t xml:space="preserve">message, the </w:t>
        </w:r>
      </w:ins>
      <w:ins w:id="33" w:author="배범식/5G/6G표준Lab(SR)/Principal Engineer/삼성전자" w:date="2022-01-24T09:16:00Z">
        <w:r>
          <w:t xml:space="preserve">gNB-CU-CP </w:t>
        </w:r>
      </w:ins>
      <w:ins w:id="34" w:author="배범식/5G/6G표준Lab(SR)/Principal Engineer/삼성전자" w:date="2022-01-24T09:10:00Z">
        <w:r>
          <w:rPr>
            <w:lang w:eastAsia="ko-KR"/>
          </w:rPr>
          <w:t>may</w:t>
        </w:r>
      </w:ins>
      <w:ins w:id="35" w:author="배범식/5G/6G표준Lab(SR)/Principal Engineer/삼성전자" w:date="2022-01-06T17:19:00Z">
        <w:r w:rsidRPr="001D2E49">
          <w:t xml:space="preserve"> </w:t>
        </w:r>
      </w:ins>
      <w:ins w:id="36" w:author="배범식/5G/6G표준Lab(SR)/Principal Engineer/삼성전자" w:date="2022-01-25T17:24:00Z">
        <w:r>
          <w:t>use</w:t>
        </w:r>
      </w:ins>
      <w:ins w:id="37" w:author="배범식/5G/6G표준Lab(SR)/Principal Engineer/삼성전자" w:date="2022-01-06T17:19:00Z">
        <w:r w:rsidRPr="001D2E49">
          <w:t xml:space="preserve"> it according to TS </w:t>
        </w:r>
      </w:ins>
      <w:ins w:id="38" w:author="배범식/5G/6G표준Lab(SR)/Principal Engineer/삼성전자" w:date="2022-01-25T17:25:00Z">
        <w:r>
          <w:t>23.501 [</w:t>
        </w:r>
      </w:ins>
      <w:ins w:id="39" w:author="배범식/5G/6G표준Lab(SR)/Principal Engineer/삼성전자" w:date="2022-01-25T17:26:00Z">
        <w:r>
          <w:t>20]</w:t>
        </w:r>
      </w:ins>
      <w:ins w:id="40" w:author="배범식/5G/6G표준Lab(SR)/Principal Engineer/삼성전자" w:date="2022-01-25T17:25:00Z">
        <w:r>
          <w:t xml:space="preserve"> and TS </w:t>
        </w:r>
      </w:ins>
      <w:ins w:id="41" w:author="배범식/5G/6G표준Lab(SR)/Principal Engineer/삼성전자" w:date="2022-01-06T17:19:00Z">
        <w:r w:rsidRPr="001D2E49">
          <w:t>38.3</w:t>
        </w:r>
      </w:ins>
      <w:ins w:id="42" w:author="배범식/5G/6G표준Lab(SR)/Principal Engineer/삼성전자" w:date="2022-01-25T17:27:00Z">
        <w:r>
          <w:t>00</w:t>
        </w:r>
      </w:ins>
      <w:ins w:id="43" w:author="배범식/5G/6G표준Lab(SR)/Principal Engineer/삼성전자" w:date="2022-01-06T17:19:00Z">
        <w:r w:rsidRPr="001D2E49">
          <w:t xml:space="preserve"> [</w:t>
        </w:r>
      </w:ins>
      <w:ins w:id="44" w:author="배범식/5G/6G표준Lab(SR)/Principal Engineer/삼성전자" w:date="2022-01-25T17:30:00Z">
        <w:r>
          <w:t>4</w:t>
        </w:r>
      </w:ins>
      <w:ins w:id="45" w:author="배범식/5G/6G표준Lab(SR)/Principal Engineer/삼성전자" w:date="2022-01-06T17:19:00Z">
        <w:r w:rsidRPr="001D2E49">
          <w:t>].</w:t>
        </w:r>
      </w:ins>
    </w:p>
    <w:p w14:paraId="7405B716" w14:textId="77777777" w:rsidR="0030347E" w:rsidRPr="00214215" w:rsidRDefault="0030347E" w:rsidP="0030347E">
      <w:pPr>
        <w:rPr>
          <w:rFonts w:eastAsia="맑은 고딕" w:cs="Arial"/>
          <w:lang w:eastAsia="ko-KR"/>
        </w:rPr>
      </w:pPr>
    </w:p>
    <w:p w14:paraId="1A4DB776" w14:textId="77777777" w:rsidR="0030347E" w:rsidRDefault="0030347E" w:rsidP="0030347E">
      <w:pPr>
        <w:pStyle w:val="FirstChange"/>
      </w:pPr>
      <w:r>
        <w:t>&lt;&lt;&lt;&lt;&lt;&lt;&lt;&lt;&lt;&lt;&lt;&lt;&lt;&lt;&lt;&lt;&lt;&lt;&lt;&lt; End of 1</w:t>
      </w:r>
      <w:r w:rsidRPr="00F8076D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283F612" w14:textId="77777777" w:rsidR="0030347E" w:rsidRDefault="0030347E" w:rsidP="0030347E"/>
    <w:p w14:paraId="0B83DFF7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 w:rsidRPr="00544DC8">
        <w:rPr>
          <w:color w:val="FF0000"/>
          <w:vertAlign w:val="superscript"/>
        </w:rPr>
        <w:t>nd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D33CEE3" w14:textId="77777777" w:rsidR="0030347E" w:rsidRPr="00D629EF" w:rsidRDefault="0030347E" w:rsidP="0030347E">
      <w:pPr>
        <w:pStyle w:val="4"/>
        <w:ind w:left="864" w:hanging="864"/>
      </w:pPr>
      <w:bookmarkStart w:id="46" w:name="_Toc20955575"/>
      <w:bookmarkStart w:id="47" w:name="_Toc29461010"/>
      <w:bookmarkStart w:id="48" w:name="_Toc29505742"/>
      <w:bookmarkStart w:id="49" w:name="_Toc36556267"/>
      <w:bookmarkStart w:id="50" w:name="_Toc45881725"/>
      <w:bookmarkStart w:id="51" w:name="_Toc51852363"/>
      <w:bookmarkStart w:id="52" w:name="_Toc56620314"/>
      <w:bookmarkStart w:id="53" w:name="_Toc64447954"/>
      <w:bookmarkStart w:id="54" w:name="_Toc74152729"/>
      <w:r w:rsidRPr="00D629EF">
        <w:t>9.2.2.13</w:t>
      </w:r>
      <w:r w:rsidRPr="00D629EF">
        <w:tab/>
        <w:t>DL DATA NOTIFICATION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794B13C" w14:textId="77777777" w:rsidR="0030347E" w:rsidRPr="00D629EF" w:rsidRDefault="0030347E" w:rsidP="0030347E">
      <w:pPr>
        <w:rPr>
          <w:rFonts w:eastAsia="바탕"/>
        </w:rPr>
      </w:pPr>
      <w:r w:rsidRPr="00D629EF">
        <w:t>This message is sent by the gNB-CU-UP to provide information about the DL data detection to the gNB-CU-CP.</w:t>
      </w:r>
    </w:p>
    <w:p w14:paraId="0E600B50" w14:textId="77777777" w:rsidR="0030347E" w:rsidRPr="00D629EF" w:rsidRDefault="0030347E" w:rsidP="0030347E">
      <w:r w:rsidRPr="00D629EF">
        <w:t xml:space="preserve">Direction: gNB-CU-UP </w:t>
      </w:r>
      <w:r w:rsidRPr="00D629EF">
        <w:sym w:font="Symbol" w:char="F0AE"/>
      </w:r>
      <w:r w:rsidRPr="00D629EF">
        <w:t xml:space="preserve"> gNB-CU-CP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4"/>
        <w:gridCol w:w="1173"/>
        <w:gridCol w:w="1134"/>
        <w:gridCol w:w="1559"/>
        <w:gridCol w:w="1531"/>
        <w:gridCol w:w="1190"/>
        <w:gridCol w:w="1274"/>
      </w:tblGrid>
      <w:tr w:rsidR="0030347E" w:rsidRPr="00D629EF" w14:paraId="6671CF23" w14:textId="77777777" w:rsidTr="001B1226">
        <w:tc>
          <w:tcPr>
            <w:tcW w:w="2624" w:type="dxa"/>
          </w:tcPr>
          <w:p w14:paraId="159EBE9A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73" w:type="dxa"/>
          </w:tcPr>
          <w:p w14:paraId="0602D8D0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36446640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14:paraId="7913720C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531" w:type="dxa"/>
          </w:tcPr>
          <w:p w14:paraId="7A0B3D87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90" w:type="dxa"/>
          </w:tcPr>
          <w:p w14:paraId="1C4457F6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04EF2BD9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30347E" w:rsidRPr="00D629EF" w14:paraId="7536FD24" w14:textId="77777777" w:rsidTr="001B1226">
        <w:tc>
          <w:tcPr>
            <w:tcW w:w="2624" w:type="dxa"/>
          </w:tcPr>
          <w:p w14:paraId="37247178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73" w:type="dxa"/>
          </w:tcPr>
          <w:p w14:paraId="0C21D6D3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093B020C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7CA2BF9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531" w:type="dxa"/>
          </w:tcPr>
          <w:p w14:paraId="6205D056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14166E21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8B9745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0347E" w:rsidRPr="00D629EF" w14:paraId="6B81BF17" w14:textId="77777777" w:rsidTr="001B1226">
        <w:tc>
          <w:tcPr>
            <w:tcW w:w="2624" w:type="dxa"/>
          </w:tcPr>
          <w:p w14:paraId="599A4E6E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bCs/>
                <w:sz w:val="18"/>
              </w:rPr>
              <w:t>gNB-CU-CP</w:t>
            </w:r>
            <w:r w:rsidRPr="00D629EF">
              <w:rPr>
                <w:rFonts w:ascii="Arial" w:hAnsi="Arial" w:cs="Arial"/>
                <w:bCs/>
                <w:sz w:val="18"/>
              </w:rPr>
              <w:t xml:space="preserve"> UE E1AP ID</w:t>
            </w:r>
          </w:p>
        </w:tc>
        <w:tc>
          <w:tcPr>
            <w:tcW w:w="1173" w:type="dxa"/>
          </w:tcPr>
          <w:p w14:paraId="0FBFB1A6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 </w:t>
            </w:r>
          </w:p>
        </w:tc>
        <w:tc>
          <w:tcPr>
            <w:tcW w:w="1134" w:type="dxa"/>
          </w:tcPr>
          <w:p w14:paraId="480EDF0F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7D900D4D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9.3.1.4</w:t>
            </w:r>
          </w:p>
        </w:tc>
        <w:tc>
          <w:tcPr>
            <w:tcW w:w="1531" w:type="dxa"/>
          </w:tcPr>
          <w:p w14:paraId="1A5B2E6C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3710AAFE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157CB03D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30347E" w:rsidRPr="00D629EF" w14:paraId="1ECDC7F8" w14:textId="77777777" w:rsidTr="001B1226">
        <w:tc>
          <w:tcPr>
            <w:tcW w:w="2624" w:type="dxa"/>
          </w:tcPr>
          <w:p w14:paraId="6B8CD8A1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바탕" w:hAnsi="Arial" w:cs="Arial"/>
                <w:bCs/>
                <w:sz w:val="18"/>
              </w:rPr>
              <w:t xml:space="preserve">gNB-CU-UP UE E1AP ID </w:t>
            </w:r>
          </w:p>
        </w:tc>
        <w:tc>
          <w:tcPr>
            <w:tcW w:w="1173" w:type="dxa"/>
          </w:tcPr>
          <w:p w14:paraId="155F7B52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134" w:type="dxa"/>
          </w:tcPr>
          <w:p w14:paraId="0B0AC2BF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6DDD794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9.3.1.5</w:t>
            </w:r>
          </w:p>
        </w:tc>
        <w:tc>
          <w:tcPr>
            <w:tcW w:w="1531" w:type="dxa"/>
          </w:tcPr>
          <w:p w14:paraId="77A41976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D71B5C1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E56B0EA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</w:rPr>
              <w:t>reject</w:t>
            </w:r>
          </w:p>
        </w:tc>
      </w:tr>
      <w:tr w:rsidR="0030347E" w:rsidRPr="00D629EF" w14:paraId="5F2749D8" w14:textId="77777777" w:rsidTr="001B1226">
        <w:tc>
          <w:tcPr>
            <w:tcW w:w="2624" w:type="dxa"/>
          </w:tcPr>
          <w:p w14:paraId="577D2918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Paging Priority Indicator (PPI)</w:t>
            </w:r>
          </w:p>
        </w:tc>
        <w:tc>
          <w:tcPr>
            <w:tcW w:w="1173" w:type="dxa"/>
          </w:tcPr>
          <w:p w14:paraId="779E59CD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134" w:type="dxa"/>
          </w:tcPr>
          <w:p w14:paraId="10E816BF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559" w:type="dxa"/>
          </w:tcPr>
          <w:p w14:paraId="32BD47DF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9.3.1.55</w:t>
            </w:r>
          </w:p>
        </w:tc>
        <w:tc>
          <w:tcPr>
            <w:tcW w:w="1531" w:type="dxa"/>
          </w:tcPr>
          <w:p w14:paraId="227B0F7A" w14:textId="77777777" w:rsidR="0030347E" w:rsidRPr="00D629EF" w:rsidRDefault="0030347E" w:rsidP="001B122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90" w:type="dxa"/>
          </w:tcPr>
          <w:p w14:paraId="660D9083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14:paraId="316DDF96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ignore</w:t>
            </w:r>
          </w:p>
        </w:tc>
      </w:tr>
      <w:tr w:rsidR="0030347E" w:rsidRPr="00D629EF" w14:paraId="73D48CBA" w14:textId="77777777" w:rsidTr="001B1226">
        <w:trPr>
          <w:ins w:id="55" w:author="배범식/5G/6G표준Lab(SR)/Principal Engineer/삼성전자" w:date="2022-01-06T17:28:00Z"/>
        </w:trPr>
        <w:tc>
          <w:tcPr>
            <w:tcW w:w="2624" w:type="dxa"/>
          </w:tcPr>
          <w:p w14:paraId="0148C0D5" w14:textId="77777777" w:rsidR="0030347E" w:rsidRPr="00D629EF" w:rsidRDefault="0030347E" w:rsidP="001B1226">
            <w:pPr>
              <w:keepNext/>
              <w:keepLines/>
              <w:spacing w:after="0"/>
              <w:rPr>
                <w:ins w:id="56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57" w:author="배범식/5G/6G표준Lab(SR)/Principal Engineer/삼성전자" w:date="2022-01-06T17:28:00Z">
              <w:r w:rsidRPr="00FC1E95">
                <w:rPr>
                  <w:rFonts w:ascii="Arial" w:eastAsia="바탕" w:hAnsi="Arial" w:cs="Arial" w:hint="eastAsia"/>
                  <w:bCs/>
                  <w:sz w:val="18"/>
                </w:rPr>
                <w:t>Paging Cause</w:t>
              </w:r>
            </w:ins>
          </w:p>
        </w:tc>
        <w:tc>
          <w:tcPr>
            <w:tcW w:w="1173" w:type="dxa"/>
          </w:tcPr>
          <w:p w14:paraId="5F1A6B4B" w14:textId="77777777" w:rsidR="0030347E" w:rsidRPr="00D629EF" w:rsidRDefault="0030347E" w:rsidP="001B1226">
            <w:pPr>
              <w:keepNext/>
              <w:keepLines/>
              <w:spacing w:after="0"/>
              <w:rPr>
                <w:ins w:id="58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59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O</w:t>
              </w:r>
            </w:ins>
          </w:p>
        </w:tc>
        <w:tc>
          <w:tcPr>
            <w:tcW w:w="1134" w:type="dxa"/>
          </w:tcPr>
          <w:p w14:paraId="1392F3C4" w14:textId="77777777" w:rsidR="0030347E" w:rsidRPr="00FC1E95" w:rsidRDefault="0030347E" w:rsidP="001B1226">
            <w:pPr>
              <w:keepNext/>
              <w:keepLines/>
              <w:spacing w:after="0"/>
              <w:rPr>
                <w:ins w:id="60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559" w:type="dxa"/>
          </w:tcPr>
          <w:p w14:paraId="079E6B24" w14:textId="77777777" w:rsidR="0030347E" w:rsidRPr="00D629EF" w:rsidRDefault="0030347E" w:rsidP="001B1226">
            <w:pPr>
              <w:keepNext/>
              <w:keepLines/>
              <w:spacing w:after="0"/>
              <w:rPr>
                <w:ins w:id="61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2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9.3.</w:t>
              </w:r>
              <w:r w:rsidRPr="00FC1E95">
                <w:rPr>
                  <w:rFonts w:ascii="Arial" w:hAnsi="Arial" w:cs="Arial"/>
                  <w:sz w:val="18"/>
                </w:rPr>
                <w:t>1</w:t>
              </w:r>
              <w:r w:rsidRPr="00FC1E95">
                <w:rPr>
                  <w:rFonts w:ascii="Arial" w:hAnsi="Arial" w:cs="Arial" w:hint="eastAsia"/>
                  <w:sz w:val="18"/>
                </w:rPr>
                <w:t>.</w:t>
              </w:r>
            </w:ins>
            <w:ins w:id="63" w:author="배범식/5G/6G표준Lab(SR)/Principal Engineer/삼성전자" w:date="2022-01-21T11:08:00Z">
              <w:r>
                <w:rPr>
                  <w:rFonts w:ascii="Arial" w:hAnsi="Arial" w:cs="Arial"/>
                  <w:sz w:val="18"/>
                </w:rPr>
                <w:t>xx</w:t>
              </w:r>
            </w:ins>
          </w:p>
        </w:tc>
        <w:tc>
          <w:tcPr>
            <w:tcW w:w="1531" w:type="dxa"/>
          </w:tcPr>
          <w:p w14:paraId="6380FBBF" w14:textId="77777777" w:rsidR="0030347E" w:rsidRPr="00FC1E95" w:rsidRDefault="0030347E" w:rsidP="001B1226">
            <w:pPr>
              <w:keepNext/>
              <w:keepLines/>
              <w:spacing w:after="0"/>
              <w:rPr>
                <w:ins w:id="64" w:author="배범식/5G/6G표준Lab(SR)/Principal Engineer/삼성전자" w:date="2022-01-06T17:28:00Z"/>
                <w:rFonts w:ascii="Arial" w:hAnsi="Arial" w:cs="Arial"/>
                <w:sz w:val="18"/>
              </w:rPr>
            </w:pPr>
          </w:p>
        </w:tc>
        <w:tc>
          <w:tcPr>
            <w:tcW w:w="1190" w:type="dxa"/>
          </w:tcPr>
          <w:p w14:paraId="6646CD03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ins w:id="65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6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4533EB3E" w14:textId="77777777" w:rsidR="0030347E" w:rsidRPr="00D629EF" w:rsidRDefault="0030347E" w:rsidP="001B1226">
            <w:pPr>
              <w:keepNext/>
              <w:keepLines/>
              <w:spacing w:after="0"/>
              <w:jc w:val="center"/>
              <w:rPr>
                <w:ins w:id="67" w:author="배범식/5G/6G표준Lab(SR)/Principal Engineer/삼성전자" w:date="2022-01-06T17:28:00Z"/>
                <w:rFonts w:ascii="Arial" w:hAnsi="Arial" w:cs="Arial"/>
                <w:sz w:val="18"/>
              </w:rPr>
            </w:pPr>
            <w:ins w:id="68" w:author="배범식/5G/6G표준Lab(SR)/Principal Engineer/삼성전자" w:date="2022-01-06T17:28:00Z">
              <w:r w:rsidRPr="00FC1E95">
                <w:rPr>
                  <w:rFonts w:ascii="Arial" w:hAnsi="Arial" w:cs="Arial" w:hint="eastAsia"/>
                  <w:sz w:val="18"/>
                </w:rPr>
                <w:t>ignore</w:t>
              </w:r>
            </w:ins>
          </w:p>
        </w:tc>
      </w:tr>
    </w:tbl>
    <w:p w14:paraId="3C27A84B" w14:textId="77777777" w:rsidR="0030347E" w:rsidRPr="00D629EF" w:rsidRDefault="0030347E" w:rsidP="0030347E"/>
    <w:p w14:paraId="58700E4D" w14:textId="77777777" w:rsidR="0030347E" w:rsidRDefault="0030347E" w:rsidP="0030347E">
      <w:pPr>
        <w:jc w:val="center"/>
        <w:rPr>
          <w:color w:val="FF0000"/>
        </w:rPr>
      </w:pPr>
    </w:p>
    <w:p w14:paraId="5DE17DA2" w14:textId="77777777" w:rsidR="0030347E" w:rsidRDefault="0030347E" w:rsidP="0030347E">
      <w:pPr>
        <w:pStyle w:val="FirstChange"/>
      </w:pPr>
      <w:r>
        <w:t>&lt;&lt;&lt;&lt;&lt;&lt;&lt;&lt;&lt;&lt;&lt;&lt;&lt;&lt;&lt;&lt;&lt;&lt;&lt;&lt; End of 2</w:t>
      </w:r>
      <w:r w:rsidRPr="00544DC8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E9D8BA4" w14:textId="77777777" w:rsidR="0030347E" w:rsidRDefault="0030347E" w:rsidP="0030347E"/>
    <w:p w14:paraId="6D02D99C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3</w:t>
      </w:r>
      <w:r w:rsidRPr="00544DC8">
        <w:rPr>
          <w:color w:val="FF0000"/>
          <w:vertAlign w:val="superscript"/>
        </w:rPr>
        <w:t>rd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1631702" w14:textId="77777777" w:rsidR="0030347E" w:rsidRDefault="0030347E" w:rsidP="0030347E">
      <w:pPr>
        <w:jc w:val="center"/>
        <w:rPr>
          <w:ins w:id="69" w:author="배범식/5G/6G표준Lab(SR)/Principal Engineer/삼성전자" w:date="2022-01-06T17:29:00Z"/>
          <w:color w:val="FF0000"/>
        </w:rPr>
      </w:pPr>
    </w:p>
    <w:p w14:paraId="71765967" w14:textId="77777777" w:rsidR="0030347E" w:rsidRPr="001D2E49" w:rsidRDefault="0030347E" w:rsidP="0030347E">
      <w:pPr>
        <w:pStyle w:val="4"/>
        <w:ind w:left="864" w:hanging="864"/>
        <w:rPr>
          <w:ins w:id="70" w:author="배범식/5G/6G표준Lab(SR)/Principal Engineer/삼성전자" w:date="2022-01-06T17:29:00Z"/>
        </w:rPr>
        <w:pPrChange w:id="71" w:author="배범식/5G/6G표준Lab(SR)/Principal Engineer/삼성전자" w:date="2022-01-06T16:27:00Z">
          <w:pPr>
            <w:pStyle w:val="4"/>
          </w:pPr>
        </w:pPrChange>
      </w:pPr>
      <w:bookmarkStart w:id="72" w:name="_Toc20955321"/>
      <w:bookmarkStart w:id="73" w:name="_Toc29503772"/>
      <w:bookmarkStart w:id="74" w:name="_Toc29504356"/>
      <w:bookmarkStart w:id="75" w:name="_Toc29504940"/>
      <w:bookmarkStart w:id="76" w:name="_Toc36553392"/>
      <w:bookmarkStart w:id="77" w:name="_Toc36555119"/>
      <w:bookmarkStart w:id="78" w:name="_Toc45652498"/>
      <w:bookmarkStart w:id="79" w:name="_Toc45658930"/>
      <w:bookmarkStart w:id="80" w:name="_Toc45720750"/>
      <w:bookmarkStart w:id="81" w:name="_Toc45798628"/>
      <w:bookmarkStart w:id="82" w:name="_Toc45898017"/>
      <w:bookmarkStart w:id="83" w:name="_Toc51746222"/>
      <w:bookmarkStart w:id="84" w:name="_Toc64446486"/>
      <w:bookmarkStart w:id="85" w:name="_Toc73982356"/>
      <w:bookmarkStart w:id="86" w:name="_Toc81304941"/>
      <w:ins w:id="87" w:author="배범식/5G/6G표준Lab(SR)/Principal Engineer/삼성전자" w:date="2022-01-06T17:29:00Z">
        <w:r w:rsidRPr="001D2E49">
          <w:t>9.3.</w:t>
        </w:r>
        <w:r>
          <w:t>1</w:t>
        </w:r>
        <w:r w:rsidRPr="001D2E49">
          <w:t>.</w:t>
        </w:r>
      </w:ins>
      <w:ins w:id="88" w:author="배범식/5G/6G표준Lab(SR)/Principal Engineer/삼성전자" w:date="2022-01-21T11:08:00Z">
        <w:r>
          <w:t>xx</w:t>
        </w:r>
      </w:ins>
      <w:ins w:id="89" w:author="배범식/5G/6G표준Lab(SR)/Principal Engineer/삼성전자" w:date="2022-01-06T17:29:00Z">
        <w:r>
          <w:t xml:space="preserve"> </w:t>
        </w:r>
        <w:r w:rsidRPr="001D2E49">
          <w:tab/>
          <w:t xml:space="preserve">Paging </w:t>
        </w:r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r>
          <w:t>Cause</w:t>
        </w:r>
      </w:ins>
    </w:p>
    <w:p w14:paraId="6450AEAA" w14:textId="77777777" w:rsidR="0030347E" w:rsidRPr="006E54EA" w:rsidRDefault="0030347E" w:rsidP="0030347E">
      <w:pPr>
        <w:tabs>
          <w:tab w:val="left" w:pos="9639"/>
        </w:tabs>
        <w:rPr>
          <w:ins w:id="90" w:author="배범식/5G/6G표준Lab(SR)/Principal Engineer/삼성전자" w:date="2022-01-06T17:29:00Z"/>
          <w:lang w:eastAsia="zh-CN"/>
        </w:rPr>
        <w:pPrChange w:id="91" w:author="배범식/5G/6G표준Lab(SR)/Principal Engineer/삼성전자" w:date="2022-01-06T16:28:00Z">
          <w:pPr>
            <w:keepNext/>
          </w:pPr>
        </w:pPrChange>
      </w:pPr>
      <w:ins w:id="92" w:author="배범식/5G/6G표준Lab(SR)/Principal Engineer/삼성전자" w:date="2022-01-06T17:29:00Z">
        <w:r w:rsidRPr="001D2E49">
          <w:rPr>
            <w:lang w:eastAsia="zh-CN"/>
          </w:rPr>
          <w:t xml:space="preserve">This IE indicates </w:t>
        </w:r>
        <w:r>
          <w:rPr>
            <w:lang w:eastAsia="zh-CN"/>
          </w:rPr>
          <w:t>the paging cause for the service indication to support RAN-based paging as specified in TS 23.501 [</w:t>
        </w:r>
      </w:ins>
      <w:ins w:id="93" w:author="배범식/5G/6G표준Lab(SR)/Principal Engineer/삼성전자" w:date="2022-01-06T17:30:00Z">
        <w:r>
          <w:rPr>
            <w:lang w:eastAsia="zh-CN"/>
          </w:rPr>
          <w:t>20</w:t>
        </w:r>
      </w:ins>
      <w:ins w:id="94" w:author="배범식/5G/6G표준Lab(SR)/Principal Engineer/삼성전자" w:date="2022-01-06T17:29:00Z">
        <w:r>
          <w:rPr>
            <w:lang w:eastAsia="zh-CN"/>
          </w:rPr>
          <w:t>].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347E" w:rsidRPr="001D2E49" w14:paraId="241F0455" w14:textId="77777777" w:rsidTr="001B1226">
        <w:trPr>
          <w:ins w:id="95" w:author="배범식/5G/6G표준Lab(SR)/Principal Engineer/삼성전자" w:date="2022-01-06T17:29:00Z"/>
        </w:trPr>
        <w:tc>
          <w:tcPr>
            <w:tcW w:w="2448" w:type="dxa"/>
          </w:tcPr>
          <w:p w14:paraId="06499F7B" w14:textId="77777777" w:rsidR="0030347E" w:rsidRPr="001D2E49" w:rsidRDefault="0030347E" w:rsidP="001B1226">
            <w:pPr>
              <w:pStyle w:val="TAH"/>
              <w:rPr>
                <w:ins w:id="96" w:author="배범식/5G/6G표준Lab(SR)/Principal Engineer/삼성전자" w:date="2022-01-06T17:29:00Z"/>
                <w:rFonts w:cs="Arial"/>
                <w:lang w:eastAsia="ja-JP"/>
              </w:rPr>
            </w:pPr>
            <w:ins w:id="97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177DE7D" w14:textId="77777777" w:rsidR="0030347E" w:rsidRPr="001D2E49" w:rsidRDefault="0030347E" w:rsidP="001B1226">
            <w:pPr>
              <w:pStyle w:val="TAH"/>
              <w:rPr>
                <w:ins w:id="98" w:author="배범식/5G/6G표준Lab(SR)/Principal Engineer/삼성전자" w:date="2022-01-06T17:29:00Z"/>
                <w:rFonts w:cs="Arial"/>
                <w:lang w:eastAsia="ja-JP"/>
              </w:rPr>
            </w:pPr>
            <w:ins w:id="99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E9F5313" w14:textId="77777777" w:rsidR="0030347E" w:rsidRPr="001D2E49" w:rsidRDefault="0030347E" w:rsidP="001B1226">
            <w:pPr>
              <w:pStyle w:val="TAH"/>
              <w:rPr>
                <w:ins w:id="100" w:author="배범식/5G/6G표준Lab(SR)/Principal Engineer/삼성전자" w:date="2022-01-06T17:29:00Z"/>
                <w:rFonts w:cs="Arial"/>
                <w:lang w:eastAsia="ja-JP"/>
              </w:rPr>
            </w:pPr>
            <w:ins w:id="101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142EECC" w14:textId="77777777" w:rsidR="0030347E" w:rsidRPr="001D2E49" w:rsidRDefault="0030347E" w:rsidP="001B1226">
            <w:pPr>
              <w:pStyle w:val="TAH"/>
              <w:rPr>
                <w:ins w:id="102" w:author="배범식/5G/6G표준Lab(SR)/Principal Engineer/삼성전자" w:date="2022-01-06T17:29:00Z"/>
                <w:rFonts w:cs="Arial"/>
                <w:lang w:eastAsia="ja-JP"/>
              </w:rPr>
            </w:pPr>
            <w:ins w:id="103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FCFDB5B" w14:textId="77777777" w:rsidR="0030347E" w:rsidRPr="001D2E49" w:rsidRDefault="0030347E" w:rsidP="001B1226">
            <w:pPr>
              <w:pStyle w:val="TAH"/>
              <w:rPr>
                <w:ins w:id="104" w:author="배범식/5G/6G표준Lab(SR)/Principal Engineer/삼성전자" w:date="2022-01-06T17:29:00Z"/>
                <w:rFonts w:cs="Arial"/>
                <w:lang w:eastAsia="ja-JP"/>
              </w:rPr>
            </w:pPr>
            <w:ins w:id="105" w:author="배범식/5G/6G표준Lab(SR)/Principal Engineer/삼성전자" w:date="2022-01-06T17:29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0347E" w:rsidRPr="001D2E49" w14:paraId="421AAC26" w14:textId="77777777" w:rsidTr="001B1226">
        <w:trPr>
          <w:ins w:id="106" w:author="배범식/5G/6G표준Lab(SR)/Principal Engineer/삼성전자" w:date="2022-01-06T17:29:00Z"/>
        </w:trPr>
        <w:tc>
          <w:tcPr>
            <w:tcW w:w="2448" w:type="dxa"/>
          </w:tcPr>
          <w:p w14:paraId="54F5F54A" w14:textId="77777777" w:rsidR="0030347E" w:rsidRPr="00FC1E95" w:rsidRDefault="0030347E" w:rsidP="001B1226">
            <w:pPr>
              <w:keepNext/>
              <w:keepLines/>
              <w:spacing w:after="0"/>
              <w:rPr>
                <w:ins w:id="107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  <w:ins w:id="108" w:author="배범식/5G/6G표준Lab(SR)/Principal Engineer/삼성전자" w:date="2022-01-06T17:29:00Z">
              <w:r w:rsidRPr="00FC1E95">
                <w:rPr>
                  <w:rFonts w:ascii="Arial" w:eastAsia="바탕" w:hAnsi="Arial" w:cs="Arial"/>
                  <w:bCs/>
                  <w:sz w:val="18"/>
                </w:rPr>
                <w:t>Paging Cause</w:t>
              </w:r>
            </w:ins>
          </w:p>
        </w:tc>
        <w:tc>
          <w:tcPr>
            <w:tcW w:w="1080" w:type="dxa"/>
          </w:tcPr>
          <w:p w14:paraId="7ACFEB80" w14:textId="77777777" w:rsidR="0030347E" w:rsidRPr="00FC1E95" w:rsidRDefault="0030347E" w:rsidP="001B1226">
            <w:pPr>
              <w:keepNext/>
              <w:keepLines/>
              <w:spacing w:after="0"/>
              <w:rPr>
                <w:ins w:id="109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  <w:ins w:id="110" w:author="배범식/5G/6G표준Lab(SR)/Principal Engineer/삼성전자" w:date="2022-01-06T17:29:00Z">
              <w:r w:rsidRPr="00FC1E95">
                <w:rPr>
                  <w:rFonts w:ascii="Arial" w:eastAsia="바탕" w:hAnsi="Arial" w:cs="Arial"/>
                  <w:bCs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158A829E" w14:textId="77777777" w:rsidR="0030347E" w:rsidRPr="00FC1E95" w:rsidRDefault="0030347E" w:rsidP="001B1226">
            <w:pPr>
              <w:keepNext/>
              <w:keepLines/>
              <w:spacing w:after="0"/>
              <w:rPr>
                <w:ins w:id="111" w:author="배범식/5G/6G표준Lab(SR)/Principal Engineer/삼성전자" w:date="2022-01-06T17:29:00Z"/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872" w:type="dxa"/>
          </w:tcPr>
          <w:p w14:paraId="7DC19746" w14:textId="77777777" w:rsidR="0030347E" w:rsidRPr="00FC1E95" w:rsidRDefault="0030347E" w:rsidP="001B1226">
            <w:pPr>
              <w:keepNext/>
              <w:keepLines/>
              <w:spacing w:after="0"/>
              <w:rPr>
                <w:ins w:id="112" w:author="배범식/5G/6G표준Lab(SR)/Principal Engineer/삼성전자" w:date="2022-01-06T17:29:00Z"/>
                <w:rFonts w:ascii="Arial" w:eastAsia="바탕" w:hAnsi="Arial" w:cs="Arial"/>
                <w:bCs/>
                <w:sz w:val="18"/>
                <w:lang w:eastAsia="ko-KR"/>
              </w:rPr>
            </w:pPr>
            <w:ins w:id="113" w:author="배범식/5G/6G표준Lab(SR)/Principal Engineer/삼성전자" w:date="2022-01-25T17:32:00Z">
              <w:r w:rsidRPr="00214215">
                <w:rPr>
                  <w:rFonts w:ascii="Arial" w:eastAsia="바탕" w:hAnsi="Arial" w:cs="Arial"/>
                  <w:bCs/>
                  <w:sz w:val="18"/>
                  <w:lang w:eastAsia="ko-KR"/>
                </w:rPr>
                <w:t>ENUMERATED (voice, …)</w:t>
              </w:r>
            </w:ins>
          </w:p>
        </w:tc>
        <w:tc>
          <w:tcPr>
            <w:tcW w:w="2880" w:type="dxa"/>
          </w:tcPr>
          <w:p w14:paraId="06D55B42" w14:textId="77777777" w:rsidR="0030347E" w:rsidRPr="001D2E49" w:rsidRDefault="0030347E" w:rsidP="001B1226">
            <w:pPr>
              <w:pStyle w:val="TAL"/>
              <w:rPr>
                <w:ins w:id="114" w:author="배범식/5G/6G표준Lab(SR)/Principal Engineer/삼성전자" w:date="2022-01-06T17:29:00Z"/>
                <w:lang w:eastAsia="ja-JP"/>
              </w:rPr>
            </w:pPr>
          </w:p>
        </w:tc>
      </w:tr>
    </w:tbl>
    <w:p w14:paraId="144AF7FD" w14:textId="77777777" w:rsidR="0030347E" w:rsidRDefault="0030347E" w:rsidP="0030347E">
      <w:pPr>
        <w:rPr>
          <w:ins w:id="115" w:author="배범식/5G/6G표준Lab(SR)/Principal Engineer/삼성전자" w:date="2022-01-25T17:33:00Z"/>
          <w:color w:val="FF0000"/>
        </w:rPr>
        <w:pPrChange w:id="116" w:author="배범식/5G/6G표준Lab(SR)/Principal Engineer/삼성전자" w:date="2022-01-25T17:32:00Z">
          <w:pPr>
            <w:jc w:val="center"/>
          </w:pPr>
        </w:pPrChange>
      </w:pPr>
    </w:p>
    <w:p w14:paraId="1B1851A5" w14:textId="77777777" w:rsidR="0030347E" w:rsidRPr="00FC1CF2" w:rsidRDefault="0030347E" w:rsidP="0030347E">
      <w:pPr>
        <w:overflowPunct w:val="0"/>
        <w:autoSpaceDE w:val="0"/>
        <w:autoSpaceDN w:val="0"/>
        <w:adjustRightInd w:val="0"/>
        <w:ind w:left="720"/>
        <w:rPr>
          <w:ins w:id="117" w:author="배범식/5G/6G표준Lab(SR)/Principal Engineer/삼성전자" w:date="2022-01-25T17:33:00Z"/>
          <w:rFonts w:eastAsia="Times New Roman"/>
          <w:lang w:eastAsia="ja-JP"/>
        </w:rPr>
      </w:pPr>
      <w:ins w:id="118" w:author="배범식/5G/6G표준Lab(SR)/Principal Engineer/삼성전자" w:date="2022-01-25T17:33:00Z">
        <w:r w:rsidRPr="00FC1CF2">
          <w:rPr>
            <w:rFonts w:eastAsia="Times New Roman"/>
            <w:lang w:eastAsia="ja-JP"/>
          </w:rPr>
          <w:t xml:space="preserve">Editor’s Note: the </w:t>
        </w:r>
        <w:r>
          <w:rPr>
            <w:rFonts w:eastAsia="Times New Roman"/>
            <w:lang w:eastAsia="ja-JP"/>
          </w:rPr>
          <w:t>coding of this IE is FFS</w:t>
        </w:r>
        <w:r w:rsidRPr="00FC1CF2">
          <w:rPr>
            <w:color w:val="FF0000"/>
            <w:lang w:eastAsia="x-none"/>
          </w:rPr>
          <w:t>.</w:t>
        </w:r>
      </w:ins>
    </w:p>
    <w:p w14:paraId="0F00EB48" w14:textId="77777777" w:rsidR="0030347E" w:rsidRPr="001964E2" w:rsidRDefault="0030347E" w:rsidP="0030347E">
      <w:pPr>
        <w:rPr>
          <w:color w:val="FF0000"/>
          <w:lang w:eastAsia="ko-KR"/>
        </w:rPr>
        <w:pPrChange w:id="119" w:author="배범식/5G/6G표준Lab(SR)/Principal Engineer/삼성전자" w:date="2022-01-25T17:32:00Z">
          <w:pPr>
            <w:jc w:val="center"/>
          </w:pPr>
        </w:pPrChange>
      </w:pPr>
    </w:p>
    <w:p w14:paraId="314ECF72" w14:textId="77777777" w:rsidR="0030347E" w:rsidRDefault="0030347E" w:rsidP="0030347E">
      <w:pPr>
        <w:pStyle w:val="FirstChange"/>
      </w:pPr>
      <w:r>
        <w:t>&lt;&lt;&lt;&lt;&lt;&lt;&lt;&lt;&lt;&lt;&lt;&lt;&lt;&lt;&lt;&lt;&lt;&lt;&lt;&lt; End of 3</w:t>
      </w:r>
      <w:r w:rsidRPr="00544DC8">
        <w:rPr>
          <w:vertAlign w:val="superscript"/>
        </w:rPr>
        <w:t>rd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37791B49" w14:textId="77777777" w:rsidR="0030347E" w:rsidRDefault="0030347E" w:rsidP="0030347E"/>
    <w:p w14:paraId="3C189550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4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624F715" w14:textId="77777777" w:rsidR="0030347E" w:rsidRPr="00D629EF" w:rsidRDefault="0030347E" w:rsidP="0030347E">
      <w:pPr>
        <w:pStyle w:val="3"/>
        <w:ind w:left="720" w:hanging="720"/>
      </w:pPr>
      <w:bookmarkStart w:id="120" w:name="_Toc20955683"/>
      <w:bookmarkStart w:id="121" w:name="_Toc29461126"/>
      <w:bookmarkStart w:id="122" w:name="_Toc29505858"/>
      <w:bookmarkStart w:id="123" w:name="_Toc36556383"/>
      <w:bookmarkStart w:id="124" w:name="_Toc45881870"/>
      <w:bookmarkStart w:id="125" w:name="_Toc51852511"/>
      <w:bookmarkStart w:id="126" w:name="_Toc56620462"/>
      <w:bookmarkStart w:id="127" w:name="_Toc64448104"/>
      <w:bookmarkStart w:id="128" w:name="_Toc74152880"/>
      <w:r w:rsidRPr="00D629EF">
        <w:t>9.4.4</w:t>
      </w:r>
      <w:r w:rsidRPr="00D629EF">
        <w:tab/>
        <w:t>PDU Definitions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3278C0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bookmarkStart w:id="129" w:name="_Hlk506316534"/>
      <w:r w:rsidRPr="00D629EF">
        <w:t>-- ASN1START</w:t>
      </w:r>
    </w:p>
    <w:p w14:paraId="3F332F7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29B018E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3B7623A" w14:textId="77777777" w:rsidR="0030347E" w:rsidRPr="00D629EF" w:rsidRDefault="0030347E" w:rsidP="0030347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PDU definitions for E1AP</w:t>
      </w:r>
    </w:p>
    <w:p w14:paraId="0D4039E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3F9AC1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4C5E3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28C6B50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E1AP-PDU-Contents {</w:t>
      </w:r>
    </w:p>
    <w:p w14:paraId="6A1A9F1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itu-t (0) identified-organization (4) etsi (0) mobileDomain (0)</w:t>
      </w:r>
    </w:p>
    <w:p w14:paraId="1A56D46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ngran-access (22) modules (3) e1ap (5) version1 (1) e1ap-PDU-Contents (1) }</w:t>
      </w:r>
    </w:p>
    <w:p w14:paraId="101F6E7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20DD155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DEFINITIONS AUTOMATIC TAGS ::= </w:t>
      </w:r>
    </w:p>
    <w:p w14:paraId="5C892D4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159A17B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BEGIN</w:t>
      </w:r>
    </w:p>
    <w:p w14:paraId="538CA00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54E4BAA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5D9B81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C791EC1" w14:textId="77777777" w:rsidR="0030347E" w:rsidRPr="00D629EF" w:rsidRDefault="0030347E" w:rsidP="0030347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IE parameter types from other modules</w:t>
      </w:r>
    </w:p>
    <w:p w14:paraId="7D9DB35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25F714A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2E0667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45C6EF1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IMPORTS</w:t>
      </w:r>
    </w:p>
    <w:p w14:paraId="7BCF30B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568D349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Cause,</w:t>
      </w:r>
    </w:p>
    <w:p w14:paraId="0226BF8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CriticalityDiagnostics,</w:t>
      </w:r>
    </w:p>
    <w:p w14:paraId="238F370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GNB-CU-CP-UE-E1AP-ID,</w:t>
      </w:r>
    </w:p>
    <w:p w14:paraId="483EC0D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GNB-CU-UP-UE-E1AP-ID,</w:t>
      </w:r>
    </w:p>
    <w:p w14:paraId="2A79CD6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UE-associatedLogicalE1-ConnectionItem,</w:t>
      </w:r>
    </w:p>
    <w:p w14:paraId="1DC9D09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GNB-CU-UP-ID,</w:t>
      </w:r>
    </w:p>
    <w:p w14:paraId="625336F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GNB-CU-UP-Name,</w:t>
      </w:r>
    </w:p>
    <w:p w14:paraId="2D6FCDD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GNB-CU-UP-Name,</w:t>
      </w:r>
    </w:p>
    <w:p w14:paraId="35376D9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GNB-CU-CP-Name,</w:t>
      </w:r>
    </w:p>
    <w:p w14:paraId="2A75240F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D629EF">
        <w:rPr>
          <w:snapToGrid w:val="0"/>
        </w:rPr>
        <w:t>GNB-CU-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6AF52F3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CNSupport,</w:t>
      </w:r>
    </w:p>
    <w:p w14:paraId="5B21FE3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PLMN-Identity,</w:t>
      </w:r>
    </w:p>
    <w:p w14:paraId="42217F2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Slice-Support-List,</w:t>
      </w:r>
    </w:p>
    <w:p w14:paraId="1A17135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NR-CGI-Support-List,</w:t>
      </w:r>
    </w:p>
    <w:p w14:paraId="024CEDB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QoS-Parameters-Support-List,</w:t>
      </w:r>
    </w:p>
    <w:p w14:paraId="5C48061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SecurityInformation,</w:t>
      </w:r>
    </w:p>
    <w:p w14:paraId="521E187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BitRate,</w:t>
      </w:r>
    </w:p>
    <w:p w14:paraId="679E617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BearerContextStatusChange,</w:t>
      </w:r>
    </w:p>
    <w:p w14:paraId="420E7F0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DRB-To-Setup-List-EUTRAN,</w:t>
      </w:r>
    </w:p>
    <w:p w14:paraId="412B229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DRB-Setup-List-EUTRAN,</w:t>
      </w:r>
    </w:p>
    <w:p w14:paraId="2EDB549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DRB-Failed-List-EUTRAN,</w:t>
      </w:r>
    </w:p>
    <w:p w14:paraId="2F49459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DRB-To-Modify-List-EUTRAN,</w:t>
      </w:r>
    </w:p>
    <w:p w14:paraId="28FF09FF" w14:textId="77777777" w:rsidR="0030347E" w:rsidRPr="001C29EB" w:rsidRDefault="0030347E" w:rsidP="0030347E">
      <w:pPr>
        <w:pStyle w:val="PL"/>
        <w:rPr>
          <w:rFonts w:cs="Courier New"/>
          <w:snapToGrid w:val="0"/>
        </w:rPr>
      </w:pPr>
      <w:r w:rsidRPr="001C29EB">
        <w:rPr>
          <w:snapToGrid w:val="0"/>
        </w:rPr>
        <w:tab/>
        <w:t>DRB-Measurement-Results-Information-List,</w:t>
      </w:r>
    </w:p>
    <w:p w14:paraId="5B2F3D3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DRB-Modified-List-EUTRAN,</w:t>
      </w:r>
    </w:p>
    <w:p w14:paraId="3E4BA4E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DRB-Failed-To-Modify-List-EUTRAN,</w:t>
      </w:r>
    </w:p>
    <w:p w14:paraId="7701B71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DRB-To-Remove-List-EUTRAN,</w:t>
      </w:r>
    </w:p>
    <w:p w14:paraId="17D9B54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DRB-Required-To-Remove-List-EUTRAN,</w:t>
      </w:r>
    </w:p>
    <w:p w14:paraId="160C99B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DRB-Required-To-Modify-List-EUTRAN,</w:t>
      </w:r>
    </w:p>
    <w:p w14:paraId="7C73014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DRB-Confirm-Modified-List-EUTRAN,</w:t>
      </w:r>
    </w:p>
    <w:p w14:paraId="63044F1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DRB-To-Setup-Mod-List-EUTRAN,</w:t>
      </w:r>
    </w:p>
    <w:p w14:paraId="375BFB6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DRB-Setup-Mod-List-EUTRAN,</w:t>
      </w:r>
    </w:p>
    <w:p w14:paraId="5EC87F86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DRB-Failed-Mod-List-EUTRAN,</w:t>
      </w:r>
    </w:p>
    <w:p w14:paraId="4CD1211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ExtendedSliceSupportList,</w:t>
      </w:r>
    </w:p>
    <w:p w14:paraId="0DEFD21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PDU-Session-Resource-To-Setup-List,</w:t>
      </w:r>
    </w:p>
    <w:p w14:paraId="445B888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PDU-Session-Resource-Setup-List,</w:t>
      </w:r>
    </w:p>
    <w:p w14:paraId="0692A56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PDU-Session-Resource-Failed-List,</w:t>
      </w:r>
    </w:p>
    <w:p w14:paraId="42DF1C0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PDU-Session-Resource-To-Modify-List,</w:t>
      </w:r>
    </w:p>
    <w:p w14:paraId="044335A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PDU-Session-Resource-Modified-List,</w:t>
      </w:r>
    </w:p>
    <w:p w14:paraId="216EEE5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PDU-Session-Resource-Failed-To-Modify-List,</w:t>
      </w:r>
    </w:p>
    <w:p w14:paraId="37BB285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PDU-Session-Resource-To-Remove-List,</w:t>
      </w:r>
    </w:p>
    <w:p w14:paraId="2206B70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PDU-Session-Resource-Required-To-Modify-List,</w:t>
      </w:r>
    </w:p>
    <w:p w14:paraId="76A7FD8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PDU-Session-Resource-Confirm-Modified-List,</w:t>
      </w:r>
    </w:p>
    <w:p w14:paraId="25B50AA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PDU-Session-Resource-To-Setup-Mod-List,</w:t>
      </w:r>
    </w:p>
    <w:p w14:paraId="2D66FCA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PDU-Session-Resource-Setup-Mod-List,</w:t>
      </w:r>
    </w:p>
    <w:p w14:paraId="62F6F41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PDU-Session-Resource-Failed-Mod-List,</w:t>
      </w:r>
    </w:p>
    <w:p w14:paraId="36FF38B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PDU-Session-To-Notify-List,</w:t>
      </w:r>
    </w:p>
    <w:p w14:paraId="783002A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DRB-Status-Item,</w:t>
      </w:r>
    </w:p>
    <w:p w14:paraId="64E2744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DRB-Activity-Item,</w:t>
      </w:r>
    </w:p>
    <w:p w14:paraId="5E9440E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Data-Usage-Report-List,</w:t>
      </w:r>
    </w:p>
    <w:p w14:paraId="788BC29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TimeToWait,</w:t>
      </w:r>
    </w:p>
    <w:p w14:paraId="24B4729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ActivityNotificationLevel,</w:t>
      </w:r>
    </w:p>
    <w:p w14:paraId="399E02E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ActivityInformation,</w:t>
      </w:r>
    </w:p>
    <w:p w14:paraId="7DE2E44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New-UL-TNL-Information-Required,</w:t>
      </w:r>
    </w:p>
    <w:p w14:paraId="045D9CF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GNB-CU-CP-TNLA-Setup-Item,</w:t>
      </w:r>
    </w:p>
    <w:p w14:paraId="165B89B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GNB-CU-CP-TNLA-Failed-To-Setup-Item,</w:t>
      </w:r>
    </w:p>
    <w:p w14:paraId="50BF377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GNB-CU-CP-TNLA-To-Add-Item,</w:t>
      </w:r>
    </w:p>
    <w:p w14:paraId="52BF2E4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GNB-CU-CP-TNLA-To-Remove-Item,</w:t>
      </w:r>
    </w:p>
    <w:p w14:paraId="0B5F9BD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GNB-CU-CP-TNLA-To-Update-Item,</w:t>
      </w:r>
    </w:p>
    <w:p w14:paraId="6DEB0BA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GNB-CU-UP-TNLA-To-Remove-Item,</w:t>
      </w:r>
    </w:p>
    <w:p w14:paraId="6D2A0EF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TransactionID,</w:t>
      </w:r>
    </w:p>
    <w:p w14:paraId="018D97D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Inactivity-Timer,</w:t>
      </w:r>
    </w:p>
    <w:p w14:paraId="3005DE4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DRBs-Subject-To-Counter-Check-List-EUTRAN,</w:t>
      </w:r>
    </w:p>
    <w:p w14:paraId="6C2E24B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DRBs-Subject-To-Counter-Check-List-NG-RAN,</w:t>
      </w:r>
    </w:p>
    <w:p w14:paraId="41433F4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PPI,</w:t>
      </w:r>
    </w:p>
    <w:p w14:paraId="4BE08C3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GNB-CU-UP-Capacity,</w:t>
      </w:r>
    </w:p>
    <w:p w14:paraId="006F337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GNB-CU-UP-OverloadInformation,</w:t>
      </w:r>
    </w:p>
    <w:p w14:paraId="4516BCF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DataDiscardRequired,</w:t>
      </w:r>
    </w:p>
    <w:p w14:paraId="145B396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PDU-Session-Resource-Data-Usage-List,</w:t>
      </w:r>
    </w:p>
    <w:p w14:paraId="0AB6E1A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RANUEID,</w:t>
      </w:r>
    </w:p>
    <w:p w14:paraId="24FC132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GNB-DU-ID,</w:t>
      </w:r>
    </w:p>
    <w:p w14:paraId="75774AD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TraceID,</w:t>
      </w:r>
    </w:p>
    <w:p w14:paraId="7C7F9A4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TraceActivation,</w:t>
      </w:r>
    </w:p>
    <w:p w14:paraId="464EBD8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SubscriberProfileIDforRFP,</w:t>
      </w:r>
    </w:p>
    <w:p w14:paraId="55CAE51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AdditionalRRMPriorityIndex,</w:t>
      </w:r>
    </w:p>
    <w:p w14:paraId="63C3DB3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RetainabilityMeasurementsInfo,</w:t>
      </w:r>
    </w:p>
    <w:p w14:paraId="6BBE3688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Transport-Layer-Address-Info</w:t>
      </w:r>
      <w:r>
        <w:rPr>
          <w:snapToGrid w:val="0"/>
        </w:rPr>
        <w:t>,</w:t>
      </w:r>
    </w:p>
    <w:p w14:paraId="7B3EDFE9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HW-CapacityIndicator,</w:t>
      </w:r>
    </w:p>
    <w:p w14:paraId="3620EC0D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RegistrationRequest,</w:t>
      </w:r>
    </w:p>
    <w:p w14:paraId="280C72AF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ReportCharacteristics,</w:t>
      </w:r>
    </w:p>
    <w:p w14:paraId="009873C0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ReportingPeriodicity,</w:t>
      </w:r>
    </w:p>
    <w:p w14:paraId="739D4DDC" w14:textId="77777777" w:rsidR="0030347E" w:rsidRPr="00696783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TNL-AvailableCapacityIndicator</w:t>
      </w:r>
      <w:r w:rsidRPr="00696783">
        <w:rPr>
          <w:snapToGrid w:val="0"/>
        </w:rPr>
        <w:t>,</w:t>
      </w:r>
    </w:p>
    <w:p w14:paraId="74C0EB34" w14:textId="77777777" w:rsidR="0030347E" w:rsidRPr="00696783" w:rsidRDefault="0030347E" w:rsidP="0030347E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DLUPTNLAddressToUpdateItem,</w:t>
      </w:r>
    </w:p>
    <w:p w14:paraId="280C200E" w14:textId="77777777" w:rsidR="0030347E" w:rsidRPr="00561D98" w:rsidRDefault="0030347E" w:rsidP="0030347E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ULUPTNLAddressToUpdateItem</w:t>
      </w:r>
      <w:r w:rsidRPr="00561D98">
        <w:rPr>
          <w:snapToGrid w:val="0"/>
        </w:rPr>
        <w:t>,</w:t>
      </w:r>
    </w:p>
    <w:p w14:paraId="74367DCB" w14:textId="77777777" w:rsidR="0030347E" w:rsidRPr="00561D98" w:rsidRDefault="0030347E" w:rsidP="0030347E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NPNContextInfo,</w:t>
      </w:r>
    </w:p>
    <w:p w14:paraId="6984C43D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 w:rsidRPr="00561D98">
        <w:rPr>
          <w:snapToGrid w:val="0"/>
        </w:rPr>
        <w:tab/>
        <w:t>NPNSupportInfo</w:t>
      </w:r>
      <w:r w:rsidRPr="00D44F5E">
        <w:rPr>
          <w:snapToGrid w:val="0"/>
        </w:rPr>
        <w:t>,</w:t>
      </w:r>
    </w:p>
    <w:p w14:paraId="25693CCA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MDTPLMNList,</w:t>
      </w:r>
    </w:p>
    <w:p w14:paraId="514DE90C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PrivacyIndicator,</w:t>
      </w:r>
    </w:p>
    <w:p w14:paraId="34F25F21" w14:textId="77777777" w:rsidR="0030347E" w:rsidRPr="006C2819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URIaddress</w:t>
      </w:r>
      <w:r w:rsidRPr="006C2819">
        <w:rPr>
          <w:snapToGrid w:val="0"/>
        </w:rPr>
        <w:t>,</w:t>
      </w:r>
    </w:p>
    <w:p w14:paraId="513852CC" w14:textId="77777777" w:rsidR="0030347E" w:rsidRPr="006C2819" w:rsidRDefault="0030347E" w:rsidP="0030347E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78CD45D4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75FCE187" w14:textId="77777777" w:rsidR="0030347E" w:rsidRPr="00DD6125" w:rsidRDefault="0030347E" w:rsidP="0030347E">
      <w:pPr>
        <w:pStyle w:val="PL"/>
        <w:rPr>
          <w:snapToGrid w:val="0"/>
        </w:rPr>
      </w:pPr>
      <w:r w:rsidRPr="003C4BB2">
        <w:rPr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016500A4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DD6125">
        <w:rPr>
          <w:snapToGrid w:val="0"/>
        </w:rPr>
        <w:tab/>
        <w:t>TransportLayerAddress</w:t>
      </w:r>
      <w:r>
        <w:rPr>
          <w:snapToGrid w:val="0"/>
        </w:rPr>
        <w:t>,</w:t>
      </w:r>
    </w:p>
    <w:p w14:paraId="1AD64C27" w14:textId="77777777" w:rsidR="0030347E" w:rsidRPr="00B97EC4" w:rsidRDefault="0030347E" w:rsidP="0030347E">
      <w:pPr>
        <w:pStyle w:val="PL"/>
        <w:rPr>
          <w:snapToGrid w:val="0"/>
        </w:rPr>
      </w:pPr>
      <w:r>
        <w:rPr>
          <w:snapToGrid w:val="0"/>
        </w:rPr>
        <w:tab/>
        <w:t>AdditionalHandoverInfo</w:t>
      </w:r>
      <w:r w:rsidRPr="00B97EC4">
        <w:rPr>
          <w:snapToGrid w:val="0"/>
        </w:rPr>
        <w:t>,</w:t>
      </w:r>
    </w:p>
    <w:p w14:paraId="2A342CF7" w14:textId="77777777" w:rsidR="0030347E" w:rsidRDefault="0030347E" w:rsidP="0030347E">
      <w:pPr>
        <w:pStyle w:val="PL"/>
        <w:spacing w:line="0" w:lineRule="atLeast"/>
        <w:rPr>
          <w:ins w:id="130" w:author="배범식/5G/6G표준Lab(SR)/Principal Engineer/삼성전자" w:date="2022-01-06T17:34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Extended-</w:t>
      </w:r>
      <w:r w:rsidRPr="00B97EC4">
        <w:rPr>
          <w:snapToGrid w:val="0"/>
        </w:rPr>
        <w:t>NR-CGI-Support-List</w:t>
      </w:r>
      <w:ins w:id="131" w:author="배범식/5G/6G표준Lab(SR)/Principal Engineer/삼성전자" w:date="2022-01-06T17:33:00Z">
        <w:r>
          <w:rPr>
            <w:snapToGrid w:val="0"/>
          </w:rPr>
          <w:t>,</w:t>
        </w:r>
      </w:ins>
    </w:p>
    <w:p w14:paraId="2EADD8E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ins w:id="132" w:author="배범식/5G/6G표준Lab(SR)/Principal Engineer/삼성전자" w:date="2022-01-06T17:33:00Z">
        <w:r>
          <w:rPr>
            <w:snapToGrid w:val="0"/>
          </w:rPr>
          <w:tab/>
          <w:t>PagingCause</w:t>
        </w:r>
      </w:ins>
    </w:p>
    <w:p w14:paraId="5E6818C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5A8CA66F" w14:textId="77777777" w:rsidR="0030347E" w:rsidRPr="00BC4684" w:rsidRDefault="0030347E" w:rsidP="0030347E">
      <w:pPr>
        <w:pStyle w:val="PL"/>
        <w:spacing w:line="0" w:lineRule="atLeast"/>
        <w:rPr>
          <w:snapToGrid w:val="0"/>
        </w:rPr>
      </w:pPr>
    </w:p>
    <w:p w14:paraId="60D9E1C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E1AP-IEs</w:t>
      </w:r>
    </w:p>
    <w:p w14:paraId="21B6F63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030F956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PrivateIE-Container{},</w:t>
      </w:r>
    </w:p>
    <w:p w14:paraId="07E3AE4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ProtocolExtensionContainer{},</w:t>
      </w:r>
    </w:p>
    <w:p w14:paraId="44A2423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ProtocolIE-Container{},</w:t>
      </w:r>
    </w:p>
    <w:p w14:paraId="1FD3606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ProtocolIE-ContainerList{},</w:t>
      </w:r>
    </w:p>
    <w:p w14:paraId="0B26734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ProtocolIE-SingleContainer{},</w:t>
      </w:r>
    </w:p>
    <w:p w14:paraId="5D219AD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E1AP-PRIVATE-IES,</w:t>
      </w:r>
    </w:p>
    <w:p w14:paraId="6D3F57A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E1AP-PROTOCOL-EXTENSION,</w:t>
      </w:r>
    </w:p>
    <w:p w14:paraId="3213223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E1AP-PROTOCOL-IES</w:t>
      </w:r>
    </w:p>
    <w:p w14:paraId="2314BC2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6D82D6A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4F72484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FROM E1AP-Containers</w:t>
      </w:r>
    </w:p>
    <w:p w14:paraId="6E4C4DE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p w14:paraId="0056271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id-Cause,</w:t>
      </w:r>
    </w:p>
    <w:p w14:paraId="0425398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id-CriticalityDiagnostics,</w:t>
      </w:r>
    </w:p>
    <w:p w14:paraId="231BAF2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 xml:space="preserve">id-gNB-CU-CP-UE-E1AP-ID, </w:t>
      </w:r>
    </w:p>
    <w:p w14:paraId="781C4B1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id-gNB-CU-UP-UE-E1AP-ID,</w:t>
      </w:r>
    </w:p>
    <w:p w14:paraId="7079A10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id-ResetType,</w:t>
      </w:r>
    </w:p>
    <w:p w14:paraId="0523B94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id-UE-associatedLogicalE1-ConnectionItem,</w:t>
      </w:r>
    </w:p>
    <w:p w14:paraId="4686A42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id-UE-associatedLogicalE1-ConnectionListResAck,</w:t>
      </w:r>
    </w:p>
    <w:p w14:paraId="3653D56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id-gNB-CU-UP-ID,</w:t>
      </w:r>
    </w:p>
    <w:p w14:paraId="492E2EC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id-gNB-CU-UP-Name,</w:t>
      </w:r>
    </w:p>
    <w:p w14:paraId="0BC54CC8" w14:textId="77777777" w:rsidR="0030347E" w:rsidRPr="00502011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NB-CU-UP-Name,</w:t>
      </w:r>
    </w:p>
    <w:p w14:paraId="2B1F48E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id-gNB-CU-CP-Name,</w:t>
      </w:r>
    </w:p>
    <w:p w14:paraId="6A3BD0BA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</w:t>
      </w:r>
      <w:r>
        <w:rPr>
          <w:snapToGrid w:val="0"/>
        </w:rPr>
        <w:t>G</w:t>
      </w:r>
      <w:r w:rsidRPr="00D629EF">
        <w:rPr>
          <w:snapToGrid w:val="0"/>
        </w:rPr>
        <w:t>NB-CU-</w:t>
      </w:r>
      <w:r>
        <w:rPr>
          <w:snapToGrid w:val="0"/>
        </w:rPr>
        <w:t>C</w:t>
      </w:r>
      <w:r w:rsidRPr="00D629EF">
        <w:rPr>
          <w:snapToGrid w:val="0"/>
        </w:rPr>
        <w:t>P-Name</w:t>
      </w:r>
      <w:r>
        <w:rPr>
          <w:snapToGrid w:val="0"/>
        </w:rPr>
        <w:t>,</w:t>
      </w:r>
    </w:p>
    <w:p w14:paraId="13C36C7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id-CNSupport,</w:t>
      </w:r>
    </w:p>
    <w:p w14:paraId="4B25564B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id-SupportedPLMNs,</w:t>
      </w:r>
    </w:p>
    <w:p w14:paraId="726C4A25" w14:textId="77777777" w:rsidR="0030347E" w:rsidRPr="00561D98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id-NPNSupportInfo,</w:t>
      </w:r>
    </w:p>
    <w:p w14:paraId="3F65518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561D98">
        <w:rPr>
          <w:snapToGrid w:val="0"/>
        </w:rPr>
        <w:t>id-NPNContextInfo,</w:t>
      </w:r>
    </w:p>
    <w:p w14:paraId="2CF6351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id-SecurityInformation,</w:t>
      </w:r>
    </w:p>
    <w:p w14:paraId="7C60576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id-UEDLAggregateMaximumBitRate,</w:t>
      </w:r>
    </w:p>
    <w:p w14:paraId="1706CBC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id-BearerContextStatusChange,</w:t>
      </w:r>
    </w:p>
    <w:p w14:paraId="7AC4BA1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id-System-BearerContextSetupRequest,</w:t>
      </w:r>
    </w:p>
    <w:p w14:paraId="682480B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id-System-BearerContextSetupResponse,</w:t>
      </w:r>
    </w:p>
    <w:p w14:paraId="5B6ABD5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id-System-BearerContextModificationRequest,</w:t>
      </w:r>
    </w:p>
    <w:p w14:paraId="28EE18F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id-System-BearerContextModificationResponse,</w:t>
      </w:r>
    </w:p>
    <w:p w14:paraId="51412A6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id-System-BearerContextModificationConfirm,</w:t>
      </w:r>
    </w:p>
    <w:p w14:paraId="4C0392D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id-System-BearerContextModificationRequired,</w:t>
      </w:r>
    </w:p>
    <w:p w14:paraId="4026415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id-DRB-Status-List,</w:t>
      </w:r>
    </w:p>
    <w:p w14:paraId="16A66A2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id-Data-Usage-Report-List,</w:t>
      </w:r>
      <w:r w:rsidRPr="00D629EF">
        <w:rPr>
          <w:snapToGrid w:val="0"/>
        </w:rPr>
        <w:tab/>
      </w:r>
    </w:p>
    <w:p w14:paraId="0942F3B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id-TimeToWait,</w:t>
      </w:r>
    </w:p>
    <w:p w14:paraId="688CB15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id-ActivityNotificationLevel,</w:t>
      </w:r>
    </w:p>
    <w:p w14:paraId="787CF64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id-ActivityInformation,</w:t>
      </w:r>
    </w:p>
    <w:p w14:paraId="6D0001A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id-New-UL-TNL-Information-Required,</w:t>
      </w:r>
    </w:p>
    <w:p w14:paraId="344CBFE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id-GNB-CU-CP-TNLA-Setup-List,</w:t>
      </w:r>
    </w:p>
    <w:p w14:paraId="7F6A14F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id-GNB-CU-CP-TNLA-Failed-To-Setup-List,</w:t>
      </w:r>
    </w:p>
    <w:p w14:paraId="23B26B9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id-GNB-CU-CP-TNLA-To-Add-List,</w:t>
      </w:r>
    </w:p>
    <w:p w14:paraId="0ED589F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id-GNB-CU-CP-TNLA-To-Remove-List,</w:t>
      </w:r>
    </w:p>
    <w:p w14:paraId="311BB9D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id-GNB-CU-CP-TNLA-To-Update-List,</w:t>
      </w:r>
    </w:p>
    <w:p w14:paraId="0FB4CAB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id-GNB-CU-UP-TNLA-To-Remove-List,</w:t>
      </w:r>
    </w:p>
    <w:p w14:paraId="25D19A0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id-DRB-To-Setup-List-EUTRAN,</w:t>
      </w:r>
    </w:p>
    <w:p w14:paraId="750E1C2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id-DRB-To-Modify-List-EUTRAN,</w:t>
      </w:r>
    </w:p>
    <w:p w14:paraId="395B3E2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id-DRB-To-Remove-List-EUTRAN,</w:t>
      </w:r>
    </w:p>
    <w:p w14:paraId="7C6BBE9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id-DRB-Required-To-Modify-List-EUTRAN,</w:t>
      </w:r>
    </w:p>
    <w:p w14:paraId="4C7CC7E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id-DRB-Required-To-Remove-List-EUTRAN,</w:t>
      </w:r>
    </w:p>
    <w:p w14:paraId="6A0DE9B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id-DRB-Setup-List-EUTRAN,</w:t>
      </w:r>
    </w:p>
    <w:p w14:paraId="32CC1AE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id-DRB-Failed-List-EUTRAN,</w:t>
      </w:r>
    </w:p>
    <w:p w14:paraId="5B30C856" w14:textId="77777777" w:rsidR="0030347E" w:rsidRPr="001C29EB" w:rsidRDefault="0030347E" w:rsidP="0030347E">
      <w:pPr>
        <w:pStyle w:val="PL"/>
        <w:rPr>
          <w:snapToGrid w:val="0"/>
        </w:rPr>
      </w:pPr>
      <w:r w:rsidRPr="001C29EB">
        <w:rPr>
          <w:snapToGrid w:val="0"/>
        </w:rPr>
        <w:tab/>
        <w:t>id-DRB-Measurement-Results-Information-List,</w:t>
      </w:r>
    </w:p>
    <w:p w14:paraId="798282D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id-DRB-Modified-List-EUTRAN,</w:t>
      </w:r>
    </w:p>
    <w:p w14:paraId="1EE1D4F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id-DRB-Failed-To-Modify-List-EUTRAN,</w:t>
      </w:r>
    </w:p>
    <w:p w14:paraId="58B3A20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id-DRB-Confirm-Modified-List-EUTRAN,</w:t>
      </w:r>
    </w:p>
    <w:p w14:paraId="7E5BDD6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id-DRB-To-Setup-Mod-List-EUTRAN,</w:t>
      </w:r>
    </w:p>
    <w:p w14:paraId="2548AF3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id-DRB-Setup-Mod-List-EUTRAN,</w:t>
      </w:r>
    </w:p>
    <w:p w14:paraId="7077079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id-DRB-Failed-Mod-List-EUTRAN,</w:t>
      </w:r>
    </w:p>
    <w:p w14:paraId="216AABD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id-PDU-Session-Resource-To-Setup-List,</w:t>
      </w:r>
    </w:p>
    <w:p w14:paraId="144FCA6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id-PDU-Session-Resource-To-Modify-List,</w:t>
      </w:r>
    </w:p>
    <w:p w14:paraId="54147CB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id-PDU-Session-Resource-To-Remove-List,</w:t>
      </w:r>
    </w:p>
    <w:p w14:paraId="3101C4F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id-PDU-Session-Resource-Required-To-Modify-List,</w:t>
      </w:r>
    </w:p>
    <w:p w14:paraId="2BEDDF9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id-PDU-Session-Resource-Setup-List,</w:t>
      </w:r>
    </w:p>
    <w:p w14:paraId="5FA795F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id-PDU-Session-Resource-Failed-List,</w:t>
      </w:r>
    </w:p>
    <w:p w14:paraId="3B313D6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id-PDU-Session-Resource-Modified-List,</w:t>
      </w:r>
    </w:p>
    <w:p w14:paraId="6B0EAC3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id-PDU-Session-Resource-Failed-To-Modify-List,</w:t>
      </w:r>
    </w:p>
    <w:p w14:paraId="2CF141C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id-PDU-Session-Resource-Confirm-Modified-List,</w:t>
      </w:r>
    </w:p>
    <w:p w14:paraId="3E751E9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id-PDU-Session-Resource-Setup-Mod-List,</w:t>
      </w:r>
    </w:p>
    <w:p w14:paraId="2E22B87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id-PDU-Session-Resource-Failed-Mod-List,</w:t>
      </w:r>
    </w:p>
    <w:p w14:paraId="050C20A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id-PDU-Session-Resource-To-Setup-Mod-List,</w:t>
      </w:r>
    </w:p>
    <w:p w14:paraId="3D4E461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id-PDU-Session-To-Notify-List,</w:t>
      </w:r>
    </w:p>
    <w:p w14:paraId="7EE3D7D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id-TransactionID,</w:t>
      </w:r>
    </w:p>
    <w:p w14:paraId="05DD2EA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id-Serving-PLMN,</w:t>
      </w:r>
    </w:p>
    <w:p w14:paraId="115274F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id-UE-Inactivity-Timer,</w:t>
      </w:r>
    </w:p>
    <w:p w14:paraId="235EBE9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id-System-GNB-CU-UP-CounterCheckRequest,</w:t>
      </w:r>
    </w:p>
    <w:p w14:paraId="04C3696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id-DRBs-Subject-To-Counter-Check-List-EUTRAN,</w:t>
      </w:r>
    </w:p>
    <w:p w14:paraId="57B02CA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lastRenderedPageBreak/>
        <w:tab/>
        <w:t>id-DRBs-Subject-To-Counter-Check-List-NG-RAN,</w:t>
      </w:r>
    </w:p>
    <w:p w14:paraId="1CADC30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id-PPI,</w:t>
      </w:r>
    </w:p>
    <w:p w14:paraId="511FE4D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id-gNB-CU-UP-Capacity,</w:t>
      </w:r>
    </w:p>
    <w:p w14:paraId="4F9C061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id-GNB-CU-UP-OverloadInformation,</w:t>
      </w:r>
    </w:p>
    <w:p w14:paraId="2FA3953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id-UEDLMaximumIntegrityProtectedDataRate,</w:t>
      </w:r>
    </w:p>
    <w:p w14:paraId="319F996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id-DataDiscardRequired,</w:t>
      </w:r>
    </w:p>
    <w:p w14:paraId="52CBB52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id-PDU-Session-Resource-Data-Usage-List,</w:t>
      </w:r>
    </w:p>
    <w:p w14:paraId="6BF1FC6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id-RANUEID,</w:t>
      </w:r>
    </w:p>
    <w:p w14:paraId="3D6DB83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id-GNB-DU-ID,</w:t>
      </w:r>
    </w:p>
    <w:p w14:paraId="3540EEE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id-TraceID,</w:t>
      </w:r>
    </w:p>
    <w:p w14:paraId="171A9E84" w14:textId="77777777" w:rsidR="0030347E" w:rsidRPr="00D629EF" w:rsidRDefault="0030347E" w:rsidP="0030347E">
      <w:pPr>
        <w:pStyle w:val="PL"/>
        <w:spacing w:line="0" w:lineRule="atLeast"/>
        <w:rPr>
          <w:snapToGrid w:val="0"/>
          <w:lang w:val="sv-SE"/>
        </w:rPr>
      </w:pPr>
      <w:r w:rsidRPr="00D629EF">
        <w:rPr>
          <w:snapToGrid w:val="0"/>
        </w:rPr>
        <w:tab/>
        <w:t>id-TraceActivation,</w:t>
      </w:r>
    </w:p>
    <w:p w14:paraId="733FEC1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  <w:lang w:val="sv-SE"/>
        </w:rPr>
        <w:tab/>
      </w:r>
      <w:r w:rsidRPr="00D629EF">
        <w:rPr>
          <w:snapToGrid w:val="0"/>
        </w:rPr>
        <w:t>id-SubscriberProfileIDforRFP,</w:t>
      </w:r>
    </w:p>
    <w:p w14:paraId="76503844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id-AdditionalRRMPriorityIndex,</w:t>
      </w:r>
      <w:r w:rsidRPr="00D629EF">
        <w:t xml:space="preserve"> </w:t>
      </w:r>
    </w:p>
    <w:p w14:paraId="7E8B7EB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id-RetainabilityMeasurementsInfo,</w:t>
      </w:r>
    </w:p>
    <w:p w14:paraId="48890F9E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id-Transport-Layer-Address-Info,</w:t>
      </w:r>
    </w:p>
    <w:p w14:paraId="4D28F1D8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id-gNB-CU-CP-Measurement-ID,</w:t>
      </w:r>
    </w:p>
    <w:p w14:paraId="36D2D651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id-gNB-CU-UP-Measurement-ID,</w:t>
      </w:r>
    </w:p>
    <w:p w14:paraId="5174BC03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id-RegistrationRequest,</w:t>
      </w:r>
    </w:p>
    <w:p w14:paraId="065DB016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id-ReportCharacteristics,</w:t>
      </w:r>
    </w:p>
    <w:p w14:paraId="5338EC2C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id-ReportingPeriodicity,</w:t>
      </w:r>
    </w:p>
    <w:p w14:paraId="49C925F5" w14:textId="77777777" w:rsidR="0030347E" w:rsidRPr="005C2B60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id-TNL-AvailableCapacityIndicator,</w:t>
      </w:r>
    </w:p>
    <w:p w14:paraId="44C1F6E7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5C2B60">
        <w:rPr>
          <w:snapToGrid w:val="0"/>
        </w:rPr>
        <w:tab/>
        <w:t>id-HW-CapacityIndicator,</w:t>
      </w:r>
    </w:p>
    <w:p w14:paraId="6029E005" w14:textId="77777777" w:rsidR="0030347E" w:rsidRPr="00696783" w:rsidRDefault="0030347E" w:rsidP="0030347E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id-DLUPTNLAddressToUpdateList,</w:t>
      </w:r>
    </w:p>
    <w:p w14:paraId="4184136E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id-ULUPTNLAddressToUpdateList,</w:t>
      </w:r>
    </w:p>
    <w:p w14:paraId="02EA4738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id-ManagementBasedMDTPLMNList,</w:t>
      </w:r>
    </w:p>
    <w:p w14:paraId="70BAE42A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id-TraceCollectionEntityIPAddress,</w:t>
      </w:r>
    </w:p>
    <w:p w14:paraId="4CD021A3" w14:textId="77777777" w:rsidR="0030347E" w:rsidRPr="00D44F5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id-PrivacyIndicator,</w:t>
      </w:r>
    </w:p>
    <w:p w14:paraId="67A736DD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 w:rsidRPr="00D44F5E">
        <w:rPr>
          <w:snapToGrid w:val="0"/>
        </w:rPr>
        <w:t>id-URIaddress,</w:t>
      </w:r>
    </w:p>
    <w:p w14:paraId="14F0B586" w14:textId="77777777" w:rsidR="0030347E" w:rsidRPr="006C2819" w:rsidRDefault="0030347E" w:rsidP="0030347E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id-DRBs-Subject-To-Early-Forwarding-List,</w:t>
      </w:r>
    </w:p>
    <w:p w14:paraId="7170851B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id-CHOInitiation,</w:t>
      </w:r>
    </w:p>
    <w:p w14:paraId="04AF5C31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3C4BB2">
        <w:rPr>
          <w:snapToGrid w:val="0"/>
        </w:rPr>
        <w:tab/>
        <w:t>id-ExtendedSliceSupportList,</w:t>
      </w:r>
    </w:p>
    <w:p w14:paraId="56706F2F" w14:textId="77777777" w:rsidR="0030347E" w:rsidRDefault="0030347E" w:rsidP="0030347E">
      <w:pPr>
        <w:pStyle w:val="PL"/>
        <w:rPr>
          <w:snapToGrid w:val="0"/>
        </w:rPr>
      </w:pPr>
      <w:r>
        <w:rPr>
          <w:snapToGrid w:val="0"/>
        </w:rPr>
        <w:tab/>
        <w:t>id-AdditionalHandoverInfo</w:t>
      </w:r>
      <w:r w:rsidRPr="00E86D01">
        <w:rPr>
          <w:snapToGrid w:val="0"/>
        </w:rPr>
        <w:t>,</w:t>
      </w:r>
    </w:p>
    <w:p w14:paraId="32663E6F" w14:textId="77777777" w:rsidR="0030347E" w:rsidRDefault="0030347E" w:rsidP="0030347E">
      <w:pPr>
        <w:pStyle w:val="PL"/>
        <w:spacing w:line="0" w:lineRule="atLeast"/>
        <w:rPr>
          <w:ins w:id="133" w:author="배범식/5G/6G표준Lab(SR)/Principal Engineer/삼성전자" w:date="2022-01-06T17:33:00Z"/>
          <w:snapToGrid w:val="0"/>
        </w:rPr>
      </w:pPr>
      <w:r w:rsidRPr="00B97EC4">
        <w:rPr>
          <w:snapToGrid w:val="0"/>
        </w:rPr>
        <w:tab/>
      </w:r>
      <w:r>
        <w:rPr>
          <w:snapToGrid w:val="0"/>
        </w:rPr>
        <w:t>id-Extended-</w:t>
      </w:r>
      <w:r w:rsidRPr="00B97EC4">
        <w:rPr>
          <w:snapToGrid w:val="0"/>
        </w:rPr>
        <w:t>NR-CGI-Support-List</w:t>
      </w:r>
      <w:r w:rsidRPr="003C4BB2">
        <w:rPr>
          <w:snapToGrid w:val="0"/>
        </w:rPr>
        <w:t>,</w:t>
      </w:r>
    </w:p>
    <w:p w14:paraId="1775F26E" w14:textId="77777777" w:rsidR="0030347E" w:rsidRPr="00D629EF" w:rsidRDefault="0030347E" w:rsidP="0030347E">
      <w:pPr>
        <w:pStyle w:val="PL"/>
        <w:spacing w:line="0" w:lineRule="atLeast"/>
        <w:rPr>
          <w:snapToGrid w:val="0"/>
          <w:lang w:eastAsia="ko-KR"/>
        </w:rPr>
      </w:pPr>
      <w:ins w:id="134" w:author="배범식/5G/6G표준Lab(SR)/Principal Engineer/삼성전자" w:date="2022-01-06T17:34:00Z">
        <w:r>
          <w:rPr>
            <w:rFonts w:ascii="바탕체" w:eastAsia="바탕체" w:hAnsi="바탕체" w:cs="바탕체"/>
            <w:snapToGrid w:val="0"/>
            <w:lang w:eastAsia="ko-KR"/>
          </w:rPr>
          <w:tab/>
        </w:r>
        <w:r>
          <w:rPr>
            <w:snapToGrid w:val="0"/>
          </w:rPr>
          <w:t>id-PagingCause,</w:t>
        </w:r>
      </w:ins>
    </w:p>
    <w:p w14:paraId="22E23217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5AA864C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maxnoofErrors,</w:t>
      </w:r>
    </w:p>
    <w:p w14:paraId="09304BD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maxnoofSPLMNs,</w:t>
      </w:r>
    </w:p>
    <w:p w14:paraId="1CDA4D8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maxnoofDRBs,</w:t>
      </w:r>
    </w:p>
    <w:p w14:paraId="7DDBEB88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maxnoofTNLAssociations,</w:t>
      </w:r>
    </w:p>
    <w:p w14:paraId="78E7BDE8" w14:textId="77777777" w:rsidR="0030347E" w:rsidRPr="00696783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maxnoofIndividualE1ConnectionsToReset</w:t>
      </w:r>
      <w:r w:rsidRPr="00696783">
        <w:rPr>
          <w:snapToGrid w:val="0"/>
        </w:rPr>
        <w:t>,</w:t>
      </w:r>
    </w:p>
    <w:p w14:paraId="6D6D771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696783">
        <w:rPr>
          <w:snapToGrid w:val="0"/>
        </w:rPr>
        <w:tab/>
        <w:t>maxnoofTNLAddresses</w:t>
      </w:r>
    </w:p>
    <w:p w14:paraId="1B7DEF3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494FE12F" w14:textId="77777777" w:rsidR="0030347E" w:rsidRDefault="0030347E" w:rsidP="0030347E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187EA2B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</w:r>
    </w:p>
    <w:bookmarkEnd w:id="129"/>
    <w:p w14:paraId="4D35FE42" w14:textId="77777777" w:rsidR="0030347E" w:rsidRDefault="0030347E" w:rsidP="0030347E">
      <w:pPr>
        <w:pStyle w:val="PL"/>
        <w:spacing w:line="0" w:lineRule="atLeast"/>
        <w:rPr>
          <w:snapToGrid w:val="0"/>
        </w:rPr>
      </w:pPr>
    </w:p>
    <w:p w14:paraId="2B67FC6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F4AA76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7E04E5CB" w14:textId="77777777" w:rsidR="0030347E" w:rsidRPr="00D629EF" w:rsidRDefault="0030347E" w:rsidP="0030347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DL DATA NOTIFICATION</w:t>
      </w:r>
    </w:p>
    <w:p w14:paraId="1CF0929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543539DF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18F9F9A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48EA524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60626D5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3B0A7C40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DL Data Notification</w:t>
      </w:r>
    </w:p>
    <w:p w14:paraId="1C4D799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</w:t>
      </w:r>
    </w:p>
    <w:p w14:paraId="633D931B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-- **************************************************************</w:t>
      </w:r>
    </w:p>
    <w:p w14:paraId="4C414E12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005CEB8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 ::= SEQUENCE {</w:t>
      </w:r>
    </w:p>
    <w:p w14:paraId="07C4252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protocolIEs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ProtocolIE-Container       { { DLDataNotificationIEs } },</w:t>
      </w:r>
    </w:p>
    <w:p w14:paraId="0AD15EB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1D2AB69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}</w:t>
      </w:r>
    </w:p>
    <w:p w14:paraId="0AAC5519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1049452D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DLDataNotificationIEs E1AP-PROTOCOL-IES ::= {</w:t>
      </w:r>
    </w:p>
    <w:p w14:paraId="65EF7F7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FF95025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{ ID id-gNB-CU-UP-UE-E1AP-ID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GNB-CU-UP-UE-E1AP-ID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0A846E77" w14:textId="77777777" w:rsidR="0030347E" w:rsidRDefault="0030347E" w:rsidP="0030347E">
      <w:pPr>
        <w:pStyle w:val="PL"/>
        <w:spacing w:line="0" w:lineRule="atLeast"/>
        <w:rPr>
          <w:ins w:id="135" w:author="배범식/5G/6G표준Lab(SR)/Principal Engineer/삼성전자" w:date="2022-01-06T17:35:00Z"/>
          <w:snapToGrid w:val="0"/>
        </w:rPr>
      </w:pPr>
      <w:r w:rsidRPr="00D629EF">
        <w:rPr>
          <w:snapToGrid w:val="0"/>
        </w:rPr>
        <w:tab/>
        <w:t>{ ID id-PPI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PPI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}</w:t>
      </w:r>
      <w:ins w:id="136" w:author="배범식/5G/6G표준Lab(SR)/Principal Engineer/삼성전자" w:date="2022-01-06T17:42:00Z">
        <w:r w:rsidRPr="00D629EF">
          <w:rPr>
            <w:snapToGrid w:val="0"/>
          </w:rPr>
          <w:t>|</w:t>
        </w:r>
      </w:ins>
      <w:del w:id="137" w:author="배범식/5G/6G표준Lab(SR)/Principal Engineer/삼성전자" w:date="2022-01-06T17:42:00Z">
        <w:r w:rsidRPr="00D629EF" w:rsidDel="00BC4684">
          <w:rPr>
            <w:snapToGrid w:val="0"/>
          </w:rPr>
          <w:delText>,</w:delText>
        </w:r>
      </w:del>
    </w:p>
    <w:p w14:paraId="158E889A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ins w:id="138" w:author="배범식/5G/6G표준Lab(SR)/Principal Engineer/삼성전자" w:date="2022-01-06T17:35:00Z">
        <w:r w:rsidRPr="00D629EF">
          <w:rPr>
            <w:snapToGrid w:val="0"/>
          </w:rPr>
          <w:tab/>
          <w:t>{ ID id-P</w:t>
        </w:r>
        <w:r>
          <w:rPr>
            <w:snapToGrid w:val="0"/>
          </w:rPr>
          <w:t>agingCause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CRITICALITY ignore</w:t>
        </w:r>
        <w:r w:rsidRPr="00D629EF">
          <w:rPr>
            <w:snapToGrid w:val="0"/>
          </w:rPr>
          <w:tab/>
          <w:t xml:space="preserve">TYPE </w:t>
        </w:r>
        <w:r>
          <w:rPr>
            <w:snapToGrid w:val="0"/>
          </w:rPr>
          <w:t>PagingCause</w:t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</w:r>
        <w:r w:rsidRPr="00D629EF">
          <w:rPr>
            <w:snapToGrid w:val="0"/>
          </w:rPr>
          <w:tab/>
          <w:t>PRESENCE optional },</w:t>
        </w:r>
      </w:ins>
    </w:p>
    <w:p w14:paraId="181B265C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ab/>
        <w:t>...</w:t>
      </w:r>
    </w:p>
    <w:p w14:paraId="649B438E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 xml:space="preserve">} </w:t>
      </w:r>
    </w:p>
    <w:p w14:paraId="337B77E7" w14:textId="77777777" w:rsidR="0030347E" w:rsidRDefault="0030347E" w:rsidP="0030347E">
      <w:pPr>
        <w:pStyle w:val="PL"/>
        <w:spacing w:line="0" w:lineRule="atLeast"/>
        <w:rPr>
          <w:snapToGrid w:val="0"/>
        </w:rPr>
      </w:pPr>
    </w:p>
    <w:p w14:paraId="22B3A02D" w14:textId="77777777" w:rsidR="0030347E" w:rsidRDefault="0030347E" w:rsidP="0030347E">
      <w:pPr>
        <w:pStyle w:val="FirstChange"/>
      </w:pPr>
      <w:r>
        <w:t>&lt;&lt;&lt;&lt;&lt;&lt;&lt;&lt;&lt;&lt;&lt;&lt;&lt;&lt;&lt;&lt;&lt;&lt;&lt;&lt; End of 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6014AE38" w14:textId="77777777" w:rsidR="0030347E" w:rsidRDefault="0030347E" w:rsidP="0030347E">
      <w:pPr>
        <w:pStyle w:val="FirstChange"/>
      </w:pPr>
    </w:p>
    <w:p w14:paraId="146C8C50" w14:textId="77777777" w:rsidR="0030347E" w:rsidRPr="00544DC8" w:rsidRDefault="0030347E" w:rsidP="0030347E">
      <w:pPr>
        <w:pStyle w:val="FirstChange"/>
      </w:pPr>
    </w:p>
    <w:p w14:paraId="234F971B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5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F64A992" w14:textId="77777777" w:rsidR="0030347E" w:rsidRPr="00D629EF" w:rsidRDefault="0030347E" w:rsidP="0030347E">
      <w:pPr>
        <w:pStyle w:val="PL"/>
      </w:pPr>
    </w:p>
    <w:p w14:paraId="13CA19D0" w14:textId="77777777" w:rsidR="0030347E" w:rsidRPr="00D629EF" w:rsidRDefault="0030347E" w:rsidP="0030347E">
      <w:pPr>
        <w:pStyle w:val="3"/>
        <w:ind w:left="720" w:hanging="720"/>
      </w:pPr>
      <w:bookmarkStart w:id="139" w:name="_Toc20955684"/>
      <w:bookmarkStart w:id="140" w:name="_Toc29461127"/>
      <w:bookmarkStart w:id="141" w:name="_Toc29505859"/>
      <w:bookmarkStart w:id="142" w:name="_Toc36556384"/>
      <w:bookmarkStart w:id="143" w:name="_Toc45881871"/>
      <w:bookmarkStart w:id="144" w:name="_Toc51852512"/>
      <w:bookmarkStart w:id="145" w:name="_Toc56620463"/>
      <w:bookmarkStart w:id="146" w:name="_Toc64448105"/>
      <w:bookmarkStart w:id="147" w:name="_Toc74152881"/>
      <w:r w:rsidRPr="00D629EF">
        <w:t>9.4.5</w:t>
      </w:r>
      <w:r w:rsidRPr="00D629EF">
        <w:tab/>
        <w:t>Information Element Definitions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4B4CF6E3" w14:textId="77777777" w:rsidR="0030347E" w:rsidRDefault="0030347E" w:rsidP="0030347E">
      <w:pPr>
        <w:rPr>
          <w:color w:val="FF0000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62A83063" w14:textId="77777777" w:rsidR="0030347E" w:rsidRPr="00D629EF" w:rsidRDefault="0030347E" w:rsidP="0030347E">
      <w:pPr>
        <w:pStyle w:val="PL"/>
        <w:rPr>
          <w:snapToGrid w:val="0"/>
        </w:rPr>
      </w:pPr>
    </w:p>
    <w:p w14:paraId="69554292" w14:textId="77777777" w:rsidR="0030347E" w:rsidRPr="00D629EF" w:rsidRDefault="0030347E" w:rsidP="0030347E">
      <w:pPr>
        <w:pStyle w:val="PL"/>
        <w:spacing w:line="0" w:lineRule="atLeast"/>
        <w:outlineLvl w:val="3"/>
        <w:rPr>
          <w:snapToGrid w:val="0"/>
        </w:rPr>
      </w:pPr>
      <w:r w:rsidRPr="00D629EF">
        <w:rPr>
          <w:snapToGrid w:val="0"/>
        </w:rPr>
        <w:t>-- P</w:t>
      </w:r>
    </w:p>
    <w:p w14:paraId="06E7B781" w14:textId="77777777" w:rsidR="0030347E" w:rsidRPr="00D629EF" w:rsidRDefault="0030347E" w:rsidP="0030347E">
      <w:pPr>
        <w:pStyle w:val="PL"/>
        <w:rPr>
          <w:snapToGrid w:val="0"/>
        </w:rPr>
      </w:pPr>
    </w:p>
    <w:p w14:paraId="027788E3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14:paraId="3ECB28B5" w14:textId="77777777" w:rsidR="0030347E" w:rsidRPr="00D629EF" w:rsidRDefault="0030347E" w:rsidP="0030347E">
      <w:pPr>
        <w:pStyle w:val="PL"/>
        <w:rPr>
          <w:snapToGrid w:val="0"/>
        </w:rPr>
      </w:pPr>
    </w:p>
    <w:p w14:paraId="12E58319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14:paraId="09E30A50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14:paraId="660F4353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14:paraId="7296C40E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ab/>
        <w:t>iE-Extensions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ProtocolExtensionContainer { {PacketErrorRate-ExtIEs} }</w:t>
      </w:r>
      <w:r w:rsidRPr="00D629EF">
        <w:rPr>
          <w:snapToGrid w:val="0"/>
        </w:rPr>
        <w:tab/>
        <w:t>OPTIONAL,</w:t>
      </w:r>
    </w:p>
    <w:p w14:paraId="1CEC456C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2F300F49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61C72F32" w14:textId="77777777" w:rsidR="0030347E" w:rsidRPr="00D629EF" w:rsidRDefault="0030347E" w:rsidP="0030347E">
      <w:pPr>
        <w:pStyle w:val="PL"/>
        <w:rPr>
          <w:snapToGrid w:val="0"/>
        </w:rPr>
      </w:pPr>
    </w:p>
    <w:p w14:paraId="316A7C8A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14:paraId="5D3878C5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14:paraId="5A7E1813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326E6A11" w14:textId="77777777" w:rsidR="0030347E" w:rsidRDefault="0030347E" w:rsidP="0030347E">
      <w:pPr>
        <w:pStyle w:val="PL"/>
        <w:rPr>
          <w:ins w:id="148" w:author="배범식/5G/6G표준Lab(SR)/Principal Engineer/삼성전자" w:date="2022-01-06T17:36:00Z"/>
          <w:snapToGrid w:val="0"/>
        </w:rPr>
      </w:pPr>
    </w:p>
    <w:p w14:paraId="50E7EDDC" w14:textId="77777777" w:rsidR="0030347E" w:rsidRPr="001D2E49" w:rsidRDefault="0030347E" w:rsidP="0030347E">
      <w:pPr>
        <w:pStyle w:val="PL"/>
        <w:rPr>
          <w:ins w:id="149" w:author="배범식/5G/6G표준Lab(SR)/Principal Engineer/삼성전자" w:date="2022-01-25T17:34:00Z"/>
          <w:snapToGrid w:val="0"/>
        </w:rPr>
      </w:pPr>
      <w:ins w:id="150" w:author="배범식/5G/6G표준Lab(SR)/Principal Engineer/삼성전자" w:date="2022-01-25T17:34:00Z">
        <w:r w:rsidRPr="001D2E49">
          <w:rPr>
            <w:snapToGrid w:val="0"/>
          </w:rPr>
          <w:t>Paging</w:t>
        </w:r>
        <w:r>
          <w:rPr>
            <w:snapToGrid w:val="0"/>
          </w:rPr>
          <w:t>Cause</w:t>
        </w:r>
        <w:r w:rsidRPr="001D2E49">
          <w:rPr>
            <w:snapToGrid w:val="0"/>
          </w:rPr>
          <w:t xml:space="preserve"> ::= ENUMERATED {</w:t>
        </w:r>
      </w:ins>
    </w:p>
    <w:p w14:paraId="6C9CE909" w14:textId="77777777" w:rsidR="0030347E" w:rsidRPr="001D2E49" w:rsidRDefault="0030347E" w:rsidP="0030347E">
      <w:pPr>
        <w:pStyle w:val="PL"/>
        <w:rPr>
          <w:ins w:id="151" w:author="배범식/5G/6G표준Lab(SR)/Principal Engineer/삼성전자" w:date="2022-01-25T17:34:00Z"/>
          <w:snapToGrid w:val="0"/>
        </w:rPr>
      </w:pPr>
      <w:ins w:id="152" w:author="배범식/5G/6G표준Lab(SR)/Principal Engineer/삼성전자" w:date="2022-01-25T17:34:00Z">
        <w:r w:rsidRPr="001D2E49">
          <w:rPr>
            <w:snapToGrid w:val="0"/>
          </w:rPr>
          <w:tab/>
        </w:r>
        <w:r>
          <w:rPr>
            <w:snapToGrid w:val="0"/>
          </w:rPr>
          <w:t>voice</w:t>
        </w:r>
        <w:r w:rsidRPr="001D2E49">
          <w:rPr>
            <w:snapToGrid w:val="0"/>
          </w:rPr>
          <w:t>,</w:t>
        </w:r>
      </w:ins>
    </w:p>
    <w:p w14:paraId="5AA4EF7C" w14:textId="77777777" w:rsidR="0030347E" w:rsidRPr="001D2E49" w:rsidRDefault="0030347E" w:rsidP="0030347E">
      <w:pPr>
        <w:pStyle w:val="PL"/>
        <w:rPr>
          <w:ins w:id="153" w:author="배범식/5G/6G표준Lab(SR)/Principal Engineer/삼성전자" w:date="2022-01-25T17:34:00Z"/>
          <w:snapToGrid w:val="0"/>
        </w:rPr>
      </w:pPr>
      <w:ins w:id="154" w:author="배범식/5G/6G표준Lab(SR)/Principal Engineer/삼성전자" w:date="2022-01-25T17:34:00Z">
        <w:r w:rsidRPr="001D2E49">
          <w:rPr>
            <w:snapToGrid w:val="0"/>
          </w:rPr>
          <w:tab/>
          <w:t>...</w:t>
        </w:r>
      </w:ins>
    </w:p>
    <w:p w14:paraId="04845393" w14:textId="77777777" w:rsidR="0030347E" w:rsidRPr="001D2E49" w:rsidRDefault="0030347E" w:rsidP="0030347E">
      <w:pPr>
        <w:pStyle w:val="PL"/>
        <w:tabs>
          <w:tab w:val="clear" w:pos="384"/>
          <w:tab w:val="left" w:pos="310"/>
        </w:tabs>
        <w:rPr>
          <w:ins w:id="155" w:author="배범식/5G/6G표준Lab(SR)/Principal Engineer/삼성전자" w:date="2022-01-25T17:34:00Z"/>
          <w:snapToGrid w:val="0"/>
        </w:rPr>
      </w:pPr>
      <w:ins w:id="156" w:author="배범식/5G/6G표준Lab(SR)/Principal Engineer/삼성전자" w:date="2022-01-25T17:34:00Z">
        <w:r w:rsidRPr="001D2E49">
          <w:rPr>
            <w:snapToGrid w:val="0"/>
          </w:rPr>
          <w:t>}</w:t>
        </w:r>
      </w:ins>
    </w:p>
    <w:p w14:paraId="6386D49D" w14:textId="77777777" w:rsidR="0030347E" w:rsidRPr="00D629EF" w:rsidRDefault="0030347E" w:rsidP="0030347E">
      <w:pPr>
        <w:pStyle w:val="PL"/>
        <w:rPr>
          <w:snapToGrid w:val="0"/>
        </w:rPr>
      </w:pPr>
    </w:p>
    <w:p w14:paraId="46977D4D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14:paraId="3CAECCE3" w14:textId="77777777" w:rsidR="0030347E" w:rsidRPr="00D629EF" w:rsidRDefault="0030347E" w:rsidP="0030347E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14:paraId="18F6F91C" w14:textId="77777777" w:rsidR="0030347E" w:rsidRDefault="0030347E" w:rsidP="0030347E">
      <w:pPr>
        <w:pStyle w:val="PL"/>
        <w:rPr>
          <w:snapToGrid w:val="0"/>
        </w:rPr>
      </w:pPr>
    </w:p>
    <w:p w14:paraId="55BF5613" w14:textId="77777777" w:rsidR="0030347E" w:rsidRDefault="0030347E" w:rsidP="0030347E">
      <w:pPr>
        <w:pStyle w:val="FirstChange"/>
      </w:pPr>
      <w:r>
        <w:t>&lt;&lt;&lt;&lt;&lt;&lt;&lt;&lt;&lt;&lt;&lt;&lt;&lt;&lt;&lt;&lt;&lt;&lt;&lt;&lt; End of 4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8560BDE" w14:textId="77777777" w:rsidR="0030347E" w:rsidRPr="00EA21E9" w:rsidRDefault="0030347E" w:rsidP="0030347E">
      <w:pPr>
        <w:pStyle w:val="B1"/>
        <w:ind w:left="0" w:firstLine="0"/>
        <w:rPr>
          <w:rFonts w:eastAsia="맑은 고딕"/>
          <w:b/>
          <w:lang w:eastAsia="ko-KR"/>
        </w:rPr>
      </w:pPr>
    </w:p>
    <w:p w14:paraId="08120BE2" w14:textId="77777777" w:rsidR="0030347E" w:rsidRDefault="0030347E" w:rsidP="0030347E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6</w:t>
      </w:r>
      <w:r w:rsidRPr="00321680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375E9479" w14:textId="77777777" w:rsidR="0030347E" w:rsidRPr="00BC4684" w:rsidRDefault="0030347E" w:rsidP="0030347E">
      <w:pPr>
        <w:pStyle w:val="PL"/>
      </w:pPr>
    </w:p>
    <w:p w14:paraId="4272C8B6" w14:textId="77777777" w:rsidR="0030347E" w:rsidRPr="00D629EF" w:rsidRDefault="0030347E" w:rsidP="0030347E">
      <w:pPr>
        <w:pStyle w:val="3"/>
        <w:ind w:left="720" w:hanging="720"/>
      </w:pPr>
      <w:bookmarkStart w:id="157" w:name="_Toc20955686"/>
      <w:bookmarkStart w:id="158" w:name="_Toc29461129"/>
      <w:bookmarkStart w:id="159" w:name="_Toc29505861"/>
      <w:bookmarkStart w:id="160" w:name="_Toc36556386"/>
      <w:bookmarkStart w:id="161" w:name="_Toc45881873"/>
      <w:bookmarkStart w:id="162" w:name="_Toc51852514"/>
      <w:bookmarkStart w:id="163" w:name="_Toc56620465"/>
      <w:bookmarkStart w:id="164" w:name="_Toc64448107"/>
      <w:bookmarkStart w:id="165" w:name="_Toc74152883"/>
      <w:r w:rsidRPr="00D629EF">
        <w:t>9.4.7</w:t>
      </w:r>
      <w:r w:rsidRPr="00D629EF">
        <w:tab/>
        <w:t>Constant Definitions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88AD764" w14:textId="77777777" w:rsidR="0030347E" w:rsidRPr="00D629EF" w:rsidRDefault="0030347E" w:rsidP="0030347E">
      <w:pPr>
        <w:rPr>
          <w:rFonts w:cs="Courier New"/>
        </w:rPr>
      </w:pPr>
      <w:r>
        <w:rPr>
          <w:color w:val="FF0000"/>
        </w:rPr>
        <w:t>&lt;</w:t>
      </w:r>
      <w:r w:rsidRPr="00CE4033">
        <w:rPr>
          <w:color w:val="FF0000"/>
        </w:rPr>
        <w:t xml:space="preserve">&lt;&lt; </w:t>
      </w:r>
      <w:r>
        <w:rPr>
          <w:color w:val="FF0000"/>
        </w:rPr>
        <w:t>skip unchanged part</w:t>
      </w:r>
      <w:r w:rsidRPr="00CE4033">
        <w:rPr>
          <w:color w:val="FF0000"/>
        </w:rPr>
        <w:t xml:space="preserve"> &gt;&gt;&gt;</w:t>
      </w:r>
    </w:p>
    <w:p w14:paraId="1175F90A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 w:rsidRPr="00475276">
        <w:rPr>
          <w:snapToGrid w:val="0"/>
        </w:rPr>
        <w:t>id-</w:t>
      </w:r>
      <w:r w:rsidRPr="00BB7EF4">
        <w:rPr>
          <w:snapToGrid w:val="0"/>
        </w:rPr>
        <w:t>DataForwardingtoE-UTRANInformationList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 xml:space="preserve">ProtocolIE-ID ::= </w:t>
      </w:r>
      <w:r>
        <w:rPr>
          <w:snapToGrid w:val="0"/>
        </w:rPr>
        <w:t>131</w:t>
      </w:r>
    </w:p>
    <w:p w14:paraId="75DFA2B6" w14:textId="77777777" w:rsidR="0030347E" w:rsidRPr="0036504A" w:rsidRDefault="0030347E" w:rsidP="0030347E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1F721528" w14:textId="77777777" w:rsidR="0030347E" w:rsidRDefault="0030347E" w:rsidP="0030347E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en-GB"/>
        </w:rPr>
        <w:t>id-QoSMonitoring</w:t>
      </w:r>
      <w:r>
        <w:rPr>
          <w:rFonts w:hint="eastAsia"/>
          <w:snapToGrid w:val="0"/>
          <w:lang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snapToGrid w:val="0"/>
          <w:lang w:eastAsia="zh-CN"/>
        </w:rPr>
        <w:t>133</w:t>
      </w:r>
    </w:p>
    <w:p w14:paraId="76A26EE1" w14:textId="77777777" w:rsidR="0030347E" w:rsidRDefault="0030347E" w:rsidP="0030347E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id-AdditionalHandoverInfo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C4BB2">
        <w:rPr>
          <w:snapToGrid w:val="0"/>
        </w:rPr>
        <w:t>ProtocolIE-ID ::=</w:t>
      </w:r>
      <w:r>
        <w:rPr>
          <w:snapToGrid w:val="0"/>
        </w:rPr>
        <w:t xml:space="preserve"> 134</w:t>
      </w:r>
    </w:p>
    <w:p w14:paraId="5084954A" w14:textId="77777777" w:rsidR="0030347E" w:rsidRDefault="0030347E" w:rsidP="0030347E">
      <w:pPr>
        <w:pStyle w:val="PL"/>
        <w:spacing w:line="0" w:lineRule="atLeast"/>
        <w:rPr>
          <w:ins w:id="166" w:author="배범식/5G/6G표준Lab(SR)/Principal Engineer/삼성전자" w:date="2022-01-06T17:37:00Z"/>
          <w:snapToGrid w:val="0"/>
          <w:lang w:eastAsia="zh-CN"/>
        </w:rPr>
      </w:pPr>
      <w:r w:rsidRPr="00B97EC4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Extended-N</w:t>
      </w:r>
      <w:r w:rsidRPr="00B97EC4">
        <w:rPr>
          <w:snapToGrid w:val="0"/>
          <w:lang w:eastAsia="zh-CN"/>
        </w:rPr>
        <w:t>R-CGI-Support-List</w:t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</w:r>
      <w:r w:rsidRPr="00B97EC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135</w:t>
      </w:r>
    </w:p>
    <w:p w14:paraId="096012ED" w14:textId="77777777" w:rsidR="0030347E" w:rsidRDefault="0030347E" w:rsidP="0030347E">
      <w:pPr>
        <w:pStyle w:val="PL"/>
        <w:spacing w:line="0" w:lineRule="atLeast"/>
        <w:rPr>
          <w:ins w:id="167" w:author="배범식/5G/6G표준Lab(SR)/Principal Engineer/삼성전자" w:date="2022-01-06T17:37:00Z"/>
          <w:snapToGrid w:val="0"/>
          <w:lang w:eastAsia="zh-CN"/>
        </w:rPr>
      </w:pPr>
      <w:ins w:id="168" w:author="배범식/5G/6G표준Lab(SR)/Principal Engineer/삼성전자" w:date="2022-01-06T17:37:00Z">
        <w:r w:rsidRPr="00B97EC4">
          <w:rPr>
            <w:snapToGrid w:val="0"/>
            <w:lang w:eastAsia="zh-CN"/>
          </w:rPr>
          <w:t>id-</w:t>
        </w:r>
        <w:r>
          <w:rPr>
            <w:snapToGrid w:val="0"/>
            <w:lang w:eastAsia="zh-CN"/>
          </w:rPr>
          <w:t>PagingCause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</w:r>
        <w:r w:rsidRPr="00B97EC4">
          <w:rPr>
            <w:snapToGrid w:val="0"/>
            <w:lang w:eastAsia="zh-CN"/>
          </w:rPr>
          <w:tab/>
          <w:t xml:space="preserve">ProtocolIE-ID ::= </w:t>
        </w:r>
      </w:ins>
      <w:ins w:id="169" w:author="배범식/5G/6G표준Lab(SR)/Principal Engineer/삼성전자" w:date="2022-01-21T11:08:00Z">
        <w:r>
          <w:rPr>
            <w:snapToGrid w:val="0"/>
            <w:lang w:eastAsia="zh-CN"/>
          </w:rPr>
          <w:t>aaa</w:t>
        </w:r>
      </w:ins>
    </w:p>
    <w:p w14:paraId="45C2B5CF" w14:textId="77777777" w:rsidR="0030347E" w:rsidRDefault="0030347E" w:rsidP="0030347E">
      <w:pPr>
        <w:pStyle w:val="PL"/>
        <w:spacing w:line="0" w:lineRule="atLeast"/>
        <w:rPr>
          <w:snapToGrid w:val="0"/>
          <w:lang w:eastAsia="zh-CN"/>
        </w:rPr>
      </w:pPr>
    </w:p>
    <w:p w14:paraId="59C5AA61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0F261F76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</w:p>
    <w:p w14:paraId="4491ABA3" w14:textId="77777777" w:rsidR="0030347E" w:rsidRPr="00D629EF" w:rsidRDefault="0030347E" w:rsidP="0030347E">
      <w:pPr>
        <w:pStyle w:val="PL"/>
        <w:spacing w:line="0" w:lineRule="atLeast"/>
        <w:rPr>
          <w:snapToGrid w:val="0"/>
        </w:rPr>
      </w:pPr>
      <w:r w:rsidRPr="00D629EF">
        <w:rPr>
          <w:snapToGrid w:val="0"/>
        </w:rPr>
        <w:t>END</w:t>
      </w:r>
    </w:p>
    <w:p w14:paraId="237267C7" w14:textId="77777777" w:rsidR="0030347E" w:rsidRPr="00D629EF" w:rsidRDefault="0030347E" w:rsidP="0030347E">
      <w:pPr>
        <w:pStyle w:val="PL"/>
        <w:spacing w:line="0" w:lineRule="atLeast"/>
      </w:pPr>
      <w:r w:rsidRPr="00D629EF">
        <w:t>-- ASN1STOP</w:t>
      </w:r>
    </w:p>
    <w:p w14:paraId="770415C8" w14:textId="77777777" w:rsidR="0030347E" w:rsidRPr="00D629EF" w:rsidRDefault="0030347E" w:rsidP="0030347E">
      <w:pPr>
        <w:pStyle w:val="PL"/>
        <w:spacing w:line="0" w:lineRule="atLeast"/>
      </w:pPr>
    </w:p>
    <w:p w14:paraId="72C48759" w14:textId="77777777" w:rsidR="0030347E" w:rsidRDefault="0030347E" w:rsidP="0030347E">
      <w:pPr>
        <w:pStyle w:val="FirstChange"/>
      </w:pPr>
      <w:r>
        <w:t>&lt;&lt;&lt;&lt;&lt;&lt;&lt;&lt;&lt;&lt;&lt;&lt;&lt;&lt;&lt;&lt;&lt;&lt;&lt;&lt; End of 6</w:t>
      </w:r>
      <w:r w:rsidRPr="00321680">
        <w:rPr>
          <w:vertAlign w:val="superscript"/>
        </w:rPr>
        <w:t>th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8895E89" w14:textId="77777777" w:rsidR="0030347E" w:rsidRPr="00145CEC" w:rsidRDefault="0030347E" w:rsidP="0030347E">
      <w:pPr>
        <w:pStyle w:val="B1"/>
        <w:ind w:left="0" w:firstLine="0"/>
        <w:rPr>
          <w:rFonts w:eastAsia="맑은 고딕"/>
          <w:b/>
          <w:lang w:eastAsia="ko-KR"/>
        </w:rPr>
      </w:pPr>
    </w:p>
    <w:p w14:paraId="48FC9BB0" w14:textId="77777777" w:rsidR="0030347E" w:rsidRPr="00A94D98" w:rsidRDefault="0030347E" w:rsidP="0030347E"/>
    <w:p w14:paraId="1DED9AC3" w14:textId="77777777" w:rsidR="0030347E" w:rsidRPr="005330B6" w:rsidRDefault="0030347E" w:rsidP="0030347E"/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347E" w14:paraId="04CC21E2" w14:textId="77777777" w:rsidTr="001B1226">
        <w:tc>
          <w:tcPr>
            <w:tcW w:w="9629" w:type="dxa"/>
            <w:shd w:val="clear" w:color="auto" w:fill="FFFF00"/>
          </w:tcPr>
          <w:p w14:paraId="3F56ECED" w14:textId="77777777" w:rsidR="0030347E" w:rsidRPr="0077158F" w:rsidRDefault="0030347E" w:rsidP="001B1226">
            <w:pPr>
              <w:pStyle w:val="CRCoverPage"/>
              <w:spacing w:after="0"/>
              <w:ind w:left="100"/>
              <w:jc w:val="center"/>
              <w:rPr>
                <w:i/>
                <w:noProof/>
                <w:highlight w:val="yellow"/>
                <w:lang w:eastAsia="ko-KR"/>
              </w:rPr>
            </w:pPr>
            <w:r>
              <w:rPr>
                <w:i/>
                <w:noProof/>
              </w:rPr>
              <w:t>End</w:t>
            </w:r>
            <w:r w:rsidRPr="0077158F">
              <w:rPr>
                <w:i/>
                <w:noProof/>
              </w:rPr>
              <w:t xml:space="preserve"> of the change</w:t>
            </w:r>
          </w:p>
        </w:tc>
      </w:tr>
    </w:tbl>
    <w:p w14:paraId="263C9027" w14:textId="77777777" w:rsidR="0030347E" w:rsidRPr="00212EE7" w:rsidRDefault="0030347E" w:rsidP="0030347E"/>
    <w:p w14:paraId="7C72F2B8" w14:textId="77777777" w:rsidR="0030347E" w:rsidRPr="00212EE7" w:rsidRDefault="0030347E" w:rsidP="0030347E">
      <w:pPr>
        <w:rPr>
          <w:b/>
          <w:noProof/>
          <w:highlight w:val="yellow"/>
          <w:lang w:eastAsia="ko-K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209271" w14:textId="77777777" w:rsidR="00D01CB2" w:rsidRDefault="00D01CB2">
      <w:r>
        <w:separator/>
      </w:r>
    </w:p>
  </w:endnote>
  <w:endnote w:type="continuationSeparator" w:id="0">
    <w:p w14:paraId="4765B473" w14:textId="77777777" w:rsidR="00D01CB2" w:rsidRDefault="00D01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F5A931" w14:textId="77777777" w:rsidR="00D01CB2" w:rsidRDefault="00D01CB2">
      <w:r>
        <w:separator/>
      </w:r>
    </w:p>
  </w:footnote>
  <w:footnote w:type="continuationSeparator" w:id="0">
    <w:p w14:paraId="7965DCED" w14:textId="77777777" w:rsidR="00D01CB2" w:rsidRDefault="00D01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1B1226" w:rsidRDefault="001B122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D672C7" w14:textId="77777777" w:rsidR="001B1226" w:rsidRDefault="001B12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9AC04" w14:textId="77777777" w:rsidR="001B1226" w:rsidRDefault="001B122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C59859" w14:textId="77777777" w:rsidR="001B1226" w:rsidRDefault="001B122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5E1"/>
    <w:multiLevelType w:val="hybridMultilevel"/>
    <w:tmpl w:val="A3544932"/>
    <w:lvl w:ilvl="0" w:tplc="631222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배범식/5G/6G표준Lab(SR)/Principal Engineer/삼성전자">
    <w15:presenceInfo w15:providerId="AD" w15:userId="S-1-5-21-1569490900-2152479555-3239727262-786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1226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347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A1E5D"/>
    <w:rsid w:val="005E2C44"/>
    <w:rsid w:val="00621188"/>
    <w:rsid w:val="006257ED"/>
    <w:rsid w:val="00633CA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2670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1CB2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0347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30347E"/>
    <w:rPr>
      <w:rFonts w:ascii="Courier New" w:hAnsi="Courier New"/>
      <w:noProof/>
      <w:sz w:val="16"/>
      <w:lang w:val="en-GB" w:eastAsia="en-US"/>
    </w:rPr>
  </w:style>
  <w:style w:type="table" w:styleId="af1">
    <w:name w:val="Table Grid"/>
    <w:basedOn w:val="a1"/>
    <w:rsid w:val="00303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3034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034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034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03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0347E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30347E"/>
    <w:pPr>
      <w:jc w:val="center"/>
    </w:pPr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_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58C81-1455-4952-BD79-87589D4C7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7</Pages>
  <Words>1939</Words>
  <Characters>11054</Characters>
  <Application>Microsoft Office Word</Application>
  <DocSecurity>0</DocSecurity>
  <Lines>92</Lines>
  <Paragraphs>25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배범식/5G/6G표준Lab(SR)/Principal Engineer/삼성전자</cp:lastModifiedBy>
  <cp:revision>12</cp:revision>
  <cp:lastPrinted>1899-12-31T23:00:00Z</cp:lastPrinted>
  <dcterms:created xsi:type="dcterms:W3CDTF">2020-02-03T08:32:00Z</dcterms:created>
  <dcterms:modified xsi:type="dcterms:W3CDTF">2022-02-07T05:04:00Z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